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7A8B5D97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0571AA">
        <w:rPr>
          <w:rFonts w:hint="eastAsia"/>
          <w:b/>
          <w:noProof/>
          <w:sz w:val="24"/>
          <w:lang w:eastAsia="zh-CN"/>
        </w:rPr>
        <w:t>4</w:t>
      </w:r>
      <w:r w:rsidR="0092786A">
        <w:rPr>
          <w:rFonts w:hint="eastAsia"/>
          <w:b/>
          <w:noProof/>
          <w:sz w:val="24"/>
          <w:lang w:eastAsia="zh-CN"/>
        </w:rPr>
        <w:t>806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822B9D0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 w:rsidR="00A83124"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64169D86" w:rsidR="008E592D" w:rsidRPr="00D033E6" w:rsidRDefault="000571AA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1327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4319CADF" w:rsidR="008E592D" w:rsidRPr="00296FB7" w:rsidRDefault="002451F6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0624F02B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3763D3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0301B0" w:rsidRPr="003763D3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3763D3">
              <w:rPr>
                <w:rFonts w:eastAsia="宋体" w:hint="eastAsia"/>
                <w:b/>
                <w:sz w:val="28"/>
                <w:lang w:eastAsia="zh-CN"/>
              </w:rPr>
              <w:t>.</w:t>
            </w:r>
            <w:r w:rsidR="000A1D10" w:rsidRPr="003763D3">
              <w:rPr>
                <w:rFonts w:eastAsia="宋体" w:hint="eastAsia"/>
                <w:b/>
                <w:sz w:val="28"/>
                <w:lang w:eastAsia="zh-CN"/>
              </w:rPr>
              <w:t>9</w:t>
            </w:r>
            <w:r w:rsidRPr="003763D3">
              <w:rPr>
                <w:rFonts w:eastAsia="宋体" w:hint="eastAsia"/>
                <w:b/>
                <w:sz w:val="28"/>
                <w:lang w:eastAsia="zh-CN"/>
              </w:rPr>
              <w:t>.</w:t>
            </w:r>
            <w:r w:rsidR="003763D3">
              <w:rPr>
                <w:rFonts w:eastAsia="宋体"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B4F6B3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92786A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0A43223D" w:rsidR="008E592D" w:rsidRDefault="0020353B">
            <w:pPr>
              <w:pStyle w:val="CRCoverPage"/>
              <w:rPr>
                <w:lang w:val="it-IT" w:eastAsia="zh-CN"/>
              </w:rPr>
            </w:pPr>
            <w:r w:rsidRPr="0020353B">
              <w:rPr>
                <w:lang w:val="it-IT" w:eastAsia="zh-CN"/>
              </w:rPr>
              <w:t>China Telecom,ZTE, CATT,China Unicom, Ericsson, Nokia, Nokia Shanghai Bell, Huawei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2EBE6C2A" w:rsidR="008E592D" w:rsidRDefault="0020353B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 w:rsidRPr="0020353B">
              <w:rPr>
                <w:lang w:eastAsia="zh-CN"/>
              </w:rPr>
              <w:t>NR_newRAT</w:t>
            </w:r>
            <w:proofErr w:type="spellEnd"/>
            <w:r w:rsidRPr="0020353B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7D551B51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20353B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97B16D9" w:rsidR="008E592D" w:rsidRDefault="000301B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16649D22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711D03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1082D0D" w:rsidR="00AC4FC7" w:rsidRPr="00307270" w:rsidRDefault="00653D57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TDD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proofErr w:type="gram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</w:t>
            </w:r>
            <w:proofErr w:type="gramEnd"/>
            <w:r>
              <w:rPr>
                <w:rFonts w:hint="eastAsia"/>
                <w:lang w:val="en-US" w:eastAsia="zh-CN"/>
              </w:rPr>
              <w:t>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 (see </w:t>
            </w:r>
            <w:r w:rsidRPr="00611CC4">
              <w:t>Table 5.3.6-2</w:t>
            </w:r>
            <w:r>
              <w:rPr>
                <w:rFonts w:hint="eastAsia"/>
                <w:lang w:eastAsia="zh-CN"/>
              </w:rPr>
              <w:t xml:space="preserve"> in TS38.101-1</w:t>
            </w:r>
            <w:r>
              <w:rPr>
                <w:rFonts w:hint="eastAsia"/>
                <w:lang w:val="en-US" w:eastAsia="zh-CN"/>
              </w:rPr>
              <w:t xml:space="preserve">). However, 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52EF0" w:rsidRPr="00552EF0">
              <w:rPr>
                <w:rFonts w:hint="eastAsia"/>
                <w:i/>
                <w:iCs/>
                <w:lang w:val="en-US" w:eastAsia="zh-CN"/>
              </w:rPr>
              <w:t>NR</w:t>
            </w:r>
            <w:r w:rsidR="00552EF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the UL and DL bandwidth for TDD can only be set to </w:t>
            </w:r>
            <w:r w:rsidRPr="00AC4FC7">
              <w:rPr>
                <w:lang w:val="en-US" w:eastAsia="zh-CN"/>
              </w:rPr>
              <w:t>symmetric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herefore, it is need to introduce 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C9DC" w14:textId="7E9D2698" w:rsid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 xml:space="preserve">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in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D2372BE" w14:textId="3EBB1F28" w:rsidR="00552EF0" w:rsidRP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 w:rsidRPr="00552EF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</w:p>
          <w:p w14:paraId="2F20C801" w14:textId="1E71C1C5" w:rsidR="00233D4B" w:rsidRPr="00231F4F" w:rsidRDefault="00233D4B" w:rsidP="00552EF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192C2273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BC6AB5">
              <w:rPr>
                <w:lang w:eastAsia="zh-CN"/>
              </w:rPr>
              <w:t xml:space="preserve">This CR only has an impact on the </w:t>
            </w:r>
            <w:r w:rsidR="00BC6AB5" w:rsidRPr="00356814">
              <w:t>Served Cell Information</w:t>
            </w:r>
            <w:r w:rsidR="00BC6AB5" w:rsidRPr="00AC4FC7">
              <w:rPr>
                <w:lang w:val="en-US" w:eastAsia="zh-CN"/>
              </w:rPr>
              <w:t xml:space="preserve"> </w:t>
            </w:r>
            <w:r w:rsidR="00BC6AB5">
              <w:rPr>
                <w:lang w:val="en-US" w:eastAsia="zh-CN"/>
              </w:rPr>
              <w:t xml:space="preserve">by introducing the </w:t>
            </w:r>
            <w:r w:rsidR="00BC6AB5" w:rsidRPr="00AC4FC7">
              <w:rPr>
                <w:lang w:val="en-US" w:eastAsia="zh-CN"/>
              </w:rPr>
              <w:t xml:space="preserve">asymmetric </w:t>
            </w:r>
            <w:r w:rsidR="00BC6AB5">
              <w:rPr>
                <w:lang w:val="en-US" w:eastAsia="zh-CN"/>
              </w:rPr>
              <w:t>TDD transmission bandwidth</w:t>
            </w:r>
            <w:r w:rsidR="00BC6AB5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7A701A68" w:rsidR="008E592D" w:rsidRDefault="005830F6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</w:t>
            </w:r>
            <w:r w:rsidR="002561E7" w:rsidRPr="00AC4FC7">
              <w:rPr>
                <w:lang w:val="en-US" w:eastAsia="zh-CN"/>
              </w:rPr>
              <w:t>symmetric</w:t>
            </w:r>
            <w:r w:rsidR="002561E7">
              <w:rPr>
                <w:rFonts w:hint="eastAsia"/>
                <w:lang w:val="en-US" w:eastAsia="zh-CN"/>
              </w:rPr>
              <w:t xml:space="preserve"> bandwidth </w:t>
            </w:r>
            <w:r w:rsidR="00BC6AB5">
              <w:rPr>
                <w:rFonts w:hint="eastAsia"/>
                <w:lang w:val="en-US" w:eastAsia="zh-CN"/>
              </w:rPr>
              <w:t xml:space="preserve">for TDD cell </w:t>
            </w:r>
            <w:proofErr w:type="spellStart"/>
            <w:r w:rsidR="002561E7">
              <w:rPr>
                <w:rFonts w:hint="eastAsia"/>
                <w:lang w:val="en-US" w:eastAsia="zh-CN"/>
              </w:rPr>
              <w:t>can not</w:t>
            </w:r>
            <w:proofErr w:type="spellEnd"/>
            <w:r w:rsidR="002561E7">
              <w:rPr>
                <w:rFonts w:hint="eastAsia"/>
                <w:lang w:val="en-US" w:eastAsia="zh-CN"/>
              </w:rPr>
              <w:t xml:space="preserve"> be exchanged between two nodes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4F64A53" w:rsidR="008E592D" w:rsidRDefault="00583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9.2.2.11,9.3.5,9.3.7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0698BD" w:rsidR="008E592D" w:rsidRDefault="007807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A1E8F35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FEDC593" w:rsidR="008E592D" w:rsidRDefault="004323E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7807D9">
              <w:rPr>
                <w:rFonts w:hint="eastAsia"/>
                <w:lang w:eastAsia="zh-CN"/>
              </w:rPr>
              <w:t xml:space="preserve"> 38.473</w:t>
            </w:r>
            <w:r>
              <w:t xml:space="preserve">. CR </w:t>
            </w:r>
            <w:r w:rsidR="002A5B56">
              <w:rPr>
                <w:rFonts w:hint="eastAsia"/>
                <w:lang w:eastAsia="zh-CN"/>
              </w:rPr>
              <w:t>1451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180CC" w14:textId="77777777" w:rsidR="00495EE5" w:rsidRDefault="00D119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Rev1</w:t>
            </w:r>
            <w:r w:rsidR="00711D03">
              <w:rPr>
                <w:rFonts w:hint="eastAsia"/>
                <w:lang w:eastAsia="zh-CN"/>
              </w:rPr>
              <w:t>: update WI code</w:t>
            </w:r>
            <w:r w:rsidR="00251399">
              <w:rPr>
                <w:rFonts w:hint="eastAsia"/>
                <w:lang w:eastAsia="zh-CN"/>
              </w:rPr>
              <w:t xml:space="preserve"> and Release version</w:t>
            </w:r>
          </w:p>
          <w:p w14:paraId="46FD6C9B" w14:textId="77777777" w:rsidR="00D11987" w:rsidRDefault="00D119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Rev2:</w:t>
            </w:r>
            <w:r>
              <w:t xml:space="preserve"> </w:t>
            </w:r>
            <w:r w:rsidRPr="00D11987">
              <w:rPr>
                <w:lang w:eastAsia="zh-CN"/>
              </w:rPr>
              <w:t>Correct the IE tabular format issue</w:t>
            </w:r>
            <w:r w:rsidR="00A54D31">
              <w:rPr>
                <w:rFonts w:hint="eastAsia"/>
                <w:lang w:eastAsia="zh-CN"/>
              </w:rPr>
              <w:t>, fix ASN,1</w:t>
            </w:r>
            <w:r w:rsidRPr="00D11987">
              <w:rPr>
                <w:lang w:eastAsia="zh-CN"/>
              </w:rPr>
              <w:t xml:space="preserve"> and add more co-source companies</w:t>
            </w:r>
          </w:p>
          <w:p w14:paraId="635F2983" w14:textId="4A2D848D" w:rsidR="002451F6" w:rsidRPr="00D11987" w:rsidRDefault="002451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3: fix ASN.1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D12434B" w14:textId="77777777" w:rsidR="000301B0" w:rsidRPr="000F61A6" w:rsidRDefault="000301B0" w:rsidP="000301B0">
      <w:pPr>
        <w:pStyle w:val="4"/>
        <w:keepNext w:val="0"/>
        <w:keepLines w:val="0"/>
        <w:widowControl w:val="0"/>
      </w:pPr>
      <w:bookmarkStart w:id="1" w:name="_Toc170755117"/>
      <w:r w:rsidRPr="000F61A6">
        <w:t>9.2.2.11</w:t>
      </w:r>
      <w:r w:rsidRPr="000F61A6">
        <w:tab/>
        <w:t>Served Cell Information NR</w:t>
      </w:r>
      <w:bookmarkEnd w:id="1"/>
    </w:p>
    <w:p w14:paraId="70AC9498" w14:textId="77777777" w:rsidR="000301B0" w:rsidRPr="00FD0425" w:rsidRDefault="000301B0" w:rsidP="000301B0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01B0" w:rsidRPr="00FD0425" w14:paraId="67AE616B" w14:textId="77777777" w:rsidTr="00CE43D6">
        <w:trPr>
          <w:tblHeader/>
        </w:trPr>
        <w:tc>
          <w:tcPr>
            <w:tcW w:w="2160" w:type="dxa"/>
          </w:tcPr>
          <w:p w14:paraId="27CD9144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44AB5E6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130E404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BA82E6B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E0984DB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3A920F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0234BF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301B0" w:rsidRPr="00FD0425" w14:paraId="04D89A95" w14:textId="77777777" w:rsidTr="00CE43D6">
        <w:tc>
          <w:tcPr>
            <w:tcW w:w="2160" w:type="dxa"/>
          </w:tcPr>
          <w:p w14:paraId="27DC448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483CBB4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E9E91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FDDB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54097E7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0B454B9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708CD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40E174BE" w14:textId="77777777" w:rsidTr="00CE43D6">
        <w:tc>
          <w:tcPr>
            <w:tcW w:w="2160" w:type="dxa"/>
          </w:tcPr>
          <w:p w14:paraId="04AF04B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4953EDD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D82E6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7891A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777F5D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01F8BA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D6F3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662EE310" w14:textId="77777777" w:rsidTr="00CE43D6">
        <w:tc>
          <w:tcPr>
            <w:tcW w:w="2160" w:type="dxa"/>
          </w:tcPr>
          <w:p w14:paraId="244860F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7BD73B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0D415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8FBAB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59FA9C6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7E4DFAE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A006B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1C28C144" w14:textId="77777777" w:rsidTr="00CE43D6">
        <w:tc>
          <w:tcPr>
            <w:tcW w:w="2160" w:type="dxa"/>
          </w:tcPr>
          <w:p w14:paraId="2FC9C05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69E3C5A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2229CE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E9AF0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3EC24A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4546688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25628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42B50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2C70AC7D" w14:textId="77777777" w:rsidTr="00CE43D6">
        <w:tc>
          <w:tcPr>
            <w:tcW w:w="2160" w:type="dxa"/>
          </w:tcPr>
          <w:p w14:paraId="628B05B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A686B7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F0AB5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5E94DD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5D18C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88BC5E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334F2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243C98B8" w14:textId="77777777" w:rsidTr="00CE43D6">
        <w:tc>
          <w:tcPr>
            <w:tcW w:w="2160" w:type="dxa"/>
          </w:tcPr>
          <w:p w14:paraId="7996140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0D8AF12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51A62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6009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704EAE7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88E90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5F5494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49E60FEE" w14:textId="77777777" w:rsidTr="00CE43D6">
        <w:tc>
          <w:tcPr>
            <w:tcW w:w="2160" w:type="dxa"/>
          </w:tcPr>
          <w:p w14:paraId="43BB945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0E36FB7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58E11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C0DED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C30C44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E6B52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C07F7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4B7C4392" w14:textId="77777777" w:rsidTr="00CE43D6">
        <w:tc>
          <w:tcPr>
            <w:tcW w:w="2160" w:type="dxa"/>
          </w:tcPr>
          <w:p w14:paraId="19FDFD4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FEB0C4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43A89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A7485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18E7D1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2615BC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C0BCB1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7BE7CFD4" w14:textId="77777777" w:rsidTr="00CE43D6">
        <w:tc>
          <w:tcPr>
            <w:tcW w:w="2160" w:type="dxa"/>
          </w:tcPr>
          <w:p w14:paraId="793913A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1DB4B34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84FA11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1E2A19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E5E730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6FA47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0549A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10DC28B0" w14:textId="77777777" w:rsidTr="00CE43D6">
        <w:tc>
          <w:tcPr>
            <w:tcW w:w="2160" w:type="dxa"/>
          </w:tcPr>
          <w:p w14:paraId="071CE66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7ABF2CD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2936B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25AE5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539D92C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F15847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78863DC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6BCE75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2A702849" w14:textId="77777777" w:rsidTr="00CE43D6">
        <w:tc>
          <w:tcPr>
            <w:tcW w:w="2160" w:type="dxa"/>
          </w:tcPr>
          <w:p w14:paraId="691194A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62814ED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B99AF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79E26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3AF01F0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8E3288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D97C7B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D4D806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3E40D13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4A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5CC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711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27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4EC5B0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C4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71D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8B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763A31A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036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468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E8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F4B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10CA6BF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78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AD9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956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2667268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67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99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1F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4BB0" w14:textId="77777777" w:rsidR="000301B0" w:rsidRPr="007862BD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5E7E728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A6B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F73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0EA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4535BEC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3800" w14:textId="77777777" w:rsidR="000301B0" w:rsidRPr="00A70CC8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36D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6E1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205B" w14:textId="77777777" w:rsidR="000301B0" w:rsidRPr="007862BD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5E1F2A62" w14:textId="77777777" w:rsidR="000301B0" w:rsidRPr="007862BD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9.2.2.</w:t>
            </w:r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DDF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FC7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0AA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6CE78E0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2FC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26B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3C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D7AA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Cell Resource Configuration </w:t>
            </w:r>
          </w:p>
          <w:p w14:paraId="6E7D6694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2317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5C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46C3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7062D96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0DF1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Cell Resource </w:t>
            </w:r>
            <w:r w:rsidRPr="000F61A6">
              <w:rPr>
                <w:lang w:val="fr-FR"/>
              </w:rPr>
              <w:lastRenderedPageBreak/>
              <w:t>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8BF9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BCD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D886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Cell Resource </w:t>
            </w:r>
            <w:r w:rsidRPr="000F61A6">
              <w:rPr>
                <w:rFonts w:cs="Arial"/>
                <w:lang w:val="fr-FR" w:eastAsia="zh-CN"/>
              </w:rPr>
              <w:lastRenderedPageBreak/>
              <w:t xml:space="preserve">Configuration </w:t>
            </w:r>
          </w:p>
          <w:p w14:paraId="37798B02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AF2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lastRenderedPageBreak/>
              <w:t xml:space="preserve">Contains FDD UL resource </w:t>
            </w:r>
            <w:r w:rsidRPr="007E6D33">
              <w:rPr>
                <w:lang w:eastAsia="zh-CN"/>
              </w:rPr>
              <w:lastRenderedPageBreak/>
              <w:t xml:space="preserve">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6CCB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8ABB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6D20DD1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805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2C5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F70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615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72F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58B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A0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4C02413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B1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567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73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733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31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5E0C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9E6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33A12EC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CCC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849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ECC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4A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4944821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9F5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26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CF65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2A530D2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875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23C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473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B0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AEE38D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AFB" w14:textId="67C70F07" w:rsidR="000301B0" w:rsidRPr="00FD0425" w:rsidRDefault="00C73D4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" w:author="China Telecom" w:date="2024-08-22T20:01:00Z" w16du:dateUtc="2024-08-22T12:0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3C5A31">
                <w:rPr>
                  <w:rFonts w:cs="Arial"/>
                  <w:i/>
                  <w:iCs/>
                  <w:szCs w:val="18"/>
                  <w:lang w:eastAsia="ja-JP"/>
                </w:rPr>
                <w:t>Transmission Bandwidth asymmetric</w:t>
              </w:r>
              <w:r>
                <w:rPr>
                  <w:rFonts w:cs="Arial"/>
                  <w:szCs w:val="18"/>
                  <w:lang w:eastAsia="ja-JP"/>
                </w:rPr>
                <w:t xml:space="preserve"> IE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A54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6F2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6773DC6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B4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870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EFC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8AE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8B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696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71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301B0" w:rsidRPr="00FD0425" w14:paraId="4160725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A7C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EAD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262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572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DEC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B5A3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84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6850D36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39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45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741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CAE3" w14:textId="77777777" w:rsidR="000301B0" w:rsidRPr="001C7D4A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EE2497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723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16C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5DC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0DC3F65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A7CC" w14:textId="77777777" w:rsidR="000301B0" w:rsidRPr="00A70CC8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2B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EE7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68B0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 xml:space="preserve">gNB-DU Cell Resource Configuration </w:t>
            </w:r>
          </w:p>
          <w:p w14:paraId="59A5E6CD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2F8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F47B" w14:textId="77777777" w:rsidR="000301B0" w:rsidRPr="001C7D4A" w:rsidRDefault="000301B0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37D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1FBFF4EA" w14:textId="77777777" w:rsidTr="00CE43D6">
        <w:trPr>
          <w:ins w:id="3" w:author="China Telecom" w:date="2024-08-07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D81" w14:textId="262BEB42" w:rsidR="000301B0" w:rsidRPr="003E6DD2" w:rsidRDefault="000301B0" w:rsidP="000301B0">
            <w:pPr>
              <w:pStyle w:val="TAL"/>
              <w:keepNext w:val="0"/>
              <w:keepLines w:val="0"/>
              <w:widowControl w:val="0"/>
              <w:ind w:left="340"/>
              <w:rPr>
                <w:ins w:id="4" w:author="China Telecom" w:date="2024-08-07T13:10:00Z" w16du:dateUtc="2024-08-07T05:10:00Z"/>
                <w:b/>
                <w:bCs/>
              </w:rPr>
            </w:pPr>
            <w:ins w:id="5" w:author="China Telecom" w:date="2024-08-07T13:11:00Z" w16du:dateUtc="2024-08-07T05:11:00Z">
              <w:r w:rsidRPr="003E6DD2">
                <w:rPr>
                  <w:b/>
                  <w:bCs/>
                </w:rPr>
                <w:t>&gt;&gt;&gt;Transmission Bandwidth asymmetric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463F" w14:textId="5169A07B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6" w:author="China Telecom" w:date="2024-08-07T13:10:00Z" w16du:dateUtc="2024-08-07T05:1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A432" w14:textId="0B4580C7" w:rsidR="000301B0" w:rsidRPr="00FD0425" w:rsidRDefault="003E6DD2" w:rsidP="000301B0">
            <w:pPr>
              <w:pStyle w:val="TAL"/>
              <w:keepNext w:val="0"/>
              <w:keepLines w:val="0"/>
              <w:widowControl w:val="0"/>
              <w:rPr>
                <w:ins w:id="7" w:author="China Telecom" w:date="2024-08-07T13:10:00Z" w16du:dateUtc="2024-08-07T05:10:00Z"/>
                <w:lang w:eastAsia="ja-JP"/>
              </w:rPr>
            </w:pPr>
            <w:ins w:id="8" w:author="China Telecom" w:date="2024-08-21T20:36:00Z" w16du:dateUtc="2024-08-21T12:36:00Z">
              <w:r w:rsidRPr="002E4F6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CAE" w14:textId="77777777" w:rsidR="000301B0" w:rsidRPr="000F61A6" w:rsidRDefault="000301B0" w:rsidP="000301B0">
            <w:pPr>
              <w:pStyle w:val="TAL"/>
              <w:keepNext w:val="0"/>
              <w:keepLines w:val="0"/>
              <w:widowControl w:val="0"/>
              <w:rPr>
                <w:ins w:id="9" w:author="China Telecom" w:date="2024-08-07T13:10:00Z" w16du:dateUtc="2024-08-07T05:10:00Z"/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2E0" w14:textId="39E64B84" w:rsidR="000301B0" w:rsidRPr="007E6D33" w:rsidRDefault="00C73D4F" w:rsidP="000301B0">
            <w:pPr>
              <w:pStyle w:val="TAL"/>
              <w:keepNext w:val="0"/>
              <w:keepLines w:val="0"/>
              <w:widowControl w:val="0"/>
              <w:rPr>
                <w:ins w:id="10" w:author="China Telecom" w:date="2024-08-07T13:10:00Z" w16du:dateUtc="2024-08-07T05:10:00Z"/>
                <w:lang w:eastAsia="zh-CN"/>
              </w:rPr>
            </w:pPr>
            <w:ins w:id="11" w:author="China Telecom" w:date="2024-08-22T20:00:00Z" w16du:dateUtc="2024-08-22T12:00:00Z">
              <w:r>
                <w:rPr>
                  <w:lang w:eastAsia="zh-CN"/>
                </w:rPr>
                <w:t xml:space="preserve">Indicates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A960E9">
                <w:rPr>
                  <w:lang w:eastAsia="zh-CN"/>
                </w:rPr>
                <w:t>asymmetric UL and DL</w:t>
              </w:r>
              <w:r>
                <w:rPr>
                  <w:lang w:eastAsia="zh-CN"/>
                </w:rPr>
                <w:t xml:space="preserve"> transmission bandwidth.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4FAC" w14:textId="4C8DE760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12" w:author="China Telecom" w:date="2024-08-07T13:10:00Z" w16du:dateUtc="2024-08-07T05:10:00Z"/>
                <w:lang w:eastAsia="ja-JP"/>
              </w:rPr>
            </w:pPr>
            <w:ins w:id="13" w:author="China Telecom" w:date="2024-08-07T13:11:00Z" w16du:dateUtc="2024-08-07T05:11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172" w14:textId="7AF2223E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14" w:author="China Telecom" w:date="2024-08-07T13:10:00Z" w16du:dateUtc="2024-08-07T05:10:00Z"/>
                <w:lang w:eastAsia="zh-CN"/>
              </w:rPr>
            </w:pPr>
            <w:ins w:id="15" w:author="China Telecom" w:date="2024-08-07T13:11:00Z" w16du:dateUtc="2024-08-07T05:11:00Z">
              <w:r>
                <w:rPr>
                  <w:lang w:eastAsia="zh-CN"/>
                </w:rPr>
                <w:t>ignore</w:t>
              </w:r>
            </w:ins>
          </w:p>
        </w:tc>
      </w:tr>
      <w:tr w:rsidR="000301B0" w:rsidRPr="00FD0425" w14:paraId="2B617C93" w14:textId="77777777" w:rsidTr="00CE43D6">
        <w:trPr>
          <w:ins w:id="16" w:author="China Telecom" w:date="2024-08-07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FD57" w14:textId="36189298" w:rsidR="000301B0" w:rsidRPr="007E6D33" w:rsidRDefault="000301B0" w:rsidP="003E6DD2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17" w:author="China Telecom" w:date="2024-08-07T13:10:00Z" w16du:dateUtc="2024-08-07T05:10:00Z"/>
              </w:rPr>
            </w:pPr>
            <w:ins w:id="18" w:author="China Telecom" w:date="2024-08-07T13:11:00Z" w16du:dateUtc="2024-08-07T05:11:00Z">
              <w:r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DA9C" w14:textId="67BCA49D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19" w:author="China Telecom" w:date="2024-08-07T13:10:00Z" w16du:dateUtc="2024-08-07T05:10:00Z"/>
                <w:rFonts w:cs="Arial"/>
                <w:lang w:eastAsia="ja-JP"/>
              </w:rPr>
            </w:pPr>
            <w:ins w:id="20" w:author="China Telecom" w:date="2024-08-07T13:11:00Z" w16du:dateUtc="2024-08-07T05:1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4AA5" w14:textId="77777777" w:rsidR="000301B0" w:rsidRPr="00FD0425" w:rsidRDefault="000301B0" w:rsidP="000301B0">
            <w:pPr>
              <w:pStyle w:val="TAL"/>
              <w:keepNext w:val="0"/>
              <w:keepLines w:val="0"/>
              <w:widowControl w:val="0"/>
              <w:rPr>
                <w:ins w:id="21" w:author="China Telecom" w:date="2024-08-07T13:10:00Z" w16du:dateUtc="2024-08-07T0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FB3E" w14:textId="77777777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22" w:author="China Telecom" w:date="2024-08-07T13:11:00Z" w16du:dateUtc="2024-08-07T05:11:00Z"/>
                <w:rFonts w:cs="Arial"/>
                <w:szCs w:val="18"/>
                <w:lang w:eastAsia="ja-JP"/>
              </w:rPr>
            </w:pPr>
            <w:ins w:id="23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2FA169B8" w14:textId="72CA5C0D" w:rsidR="000301B0" w:rsidRPr="000F61A6" w:rsidRDefault="000301B0" w:rsidP="000301B0">
            <w:pPr>
              <w:pStyle w:val="TAL"/>
              <w:keepNext w:val="0"/>
              <w:keepLines w:val="0"/>
              <w:widowControl w:val="0"/>
              <w:rPr>
                <w:ins w:id="24" w:author="China Telecom" w:date="2024-08-07T13:10:00Z" w16du:dateUtc="2024-08-07T05:10:00Z"/>
                <w:rFonts w:cs="Arial"/>
                <w:lang w:val="fr-FR"/>
              </w:rPr>
            </w:pPr>
            <w:ins w:id="25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8026" w14:textId="583A5974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rPr>
                <w:ins w:id="26" w:author="China Telecom" w:date="2024-08-07T13:10:00Z" w16du:dateUtc="2024-08-07T05:10:00Z"/>
                <w:lang w:eastAsia="zh-CN"/>
              </w:rPr>
            </w:pPr>
            <w:ins w:id="27" w:author="China Telecom" w:date="2024-08-07T13:11:00Z" w16du:dateUtc="2024-08-07T05:11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1682" w14:textId="5186A55C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28" w:author="China Telecom" w:date="2024-08-07T13:10:00Z" w16du:dateUtc="2024-08-07T05:10:00Z"/>
                <w:lang w:eastAsia="ja-JP"/>
              </w:rPr>
            </w:pPr>
            <w:ins w:id="29" w:author="China Telecom" w:date="2024-08-07T13:11:00Z" w16du:dateUtc="2024-08-07T05:1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57DC" w14:textId="77777777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30" w:author="China Telecom" w:date="2024-08-07T13:10:00Z" w16du:dateUtc="2024-08-07T05:10:00Z"/>
                <w:lang w:eastAsia="zh-CN"/>
              </w:rPr>
            </w:pPr>
          </w:p>
        </w:tc>
      </w:tr>
      <w:tr w:rsidR="000301B0" w:rsidRPr="00FD0425" w14:paraId="79B45E9F" w14:textId="77777777" w:rsidTr="00CE43D6">
        <w:trPr>
          <w:ins w:id="31" w:author="China Telecom" w:date="2024-08-07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F38" w14:textId="35829BAE" w:rsidR="000301B0" w:rsidRPr="007E6D33" w:rsidRDefault="000301B0" w:rsidP="003E6DD2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32" w:author="China Telecom" w:date="2024-08-07T13:10:00Z" w16du:dateUtc="2024-08-07T05:10:00Z"/>
              </w:rPr>
            </w:pPr>
            <w:ins w:id="33" w:author="China Telecom" w:date="2024-08-07T13:11:00Z" w16du:dateUtc="2024-08-07T05:11:00Z">
              <w:r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8DCF" w14:textId="6E9B3335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34" w:author="China Telecom" w:date="2024-08-07T13:10:00Z" w16du:dateUtc="2024-08-07T05:10:00Z"/>
                <w:rFonts w:cs="Arial"/>
                <w:lang w:eastAsia="ja-JP"/>
              </w:rPr>
            </w:pPr>
            <w:ins w:id="35" w:author="China Telecom" w:date="2024-08-07T13:11:00Z" w16du:dateUtc="2024-08-07T05:1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2F91" w14:textId="77777777" w:rsidR="000301B0" w:rsidRPr="00FD0425" w:rsidRDefault="000301B0" w:rsidP="000301B0">
            <w:pPr>
              <w:pStyle w:val="TAL"/>
              <w:keepNext w:val="0"/>
              <w:keepLines w:val="0"/>
              <w:widowControl w:val="0"/>
              <w:rPr>
                <w:ins w:id="36" w:author="China Telecom" w:date="2024-08-07T13:10:00Z" w16du:dateUtc="2024-08-07T0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FA7" w14:textId="77777777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37" w:author="China Telecom" w:date="2024-08-07T13:11:00Z" w16du:dateUtc="2024-08-07T05:11:00Z"/>
                <w:rFonts w:cs="Arial"/>
                <w:szCs w:val="18"/>
                <w:lang w:eastAsia="ja-JP"/>
              </w:rPr>
            </w:pPr>
            <w:ins w:id="38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A98A0B3" w14:textId="034A7CFD" w:rsidR="000301B0" w:rsidRPr="000F61A6" w:rsidRDefault="000301B0" w:rsidP="000301B0">
            <w:pPr>
              <w:pStyle w:val="TAL"/>
              <w:keepNext w:val="0"/>
              <w:keepLines w:val="0"/>
              <w:widowControl w:val="0"/>
              <w:rPr>
                <w:ins w:id="39" w:author="China Telecom" w:date="2024-08-07T13:10:00Z" w16du:dateUtc="2024-08-07T05:10:00Z"/>
                <w:rFonts w:cs="Arial"/>
                <w:lang w:val="fr-FR"/>
              </w:rPr>
            </w:pPr>
            <w:ins w:id="40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B064" w14:textId="77777777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rPr>
                <w:ins w:id="41" w:author="China Telecom" w:date="2024-08-07T13:10:00Z" w16du:dateUtc="2024-08-07T05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E377" w14:textId="5BA997ED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42" w:author="China Telecom" w:date="2024-08-07T13:10:00Z" w16du:dateUtc="2024-08-07T05:10:00Z"/>
                <w:lang w:eastAsia="ja-JP"/>
              </w:rPr>
            </w:pPr>
            <w:ins w:id="43" w:author="China Telecom" w:date="2024-08-07T13:11:00Z" w16du:dateUtc="2024-08-07T05:1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1EE1" w14:textId="77777777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44" w:author="China Telecom" w:date="2024-08-07T13:10:00Z" w16du:dateUtc="2024-08-07T05:10:00Z"/>
                <w:lang w:eastAsia="zh-CN"/>
              </w:rPr>
            </w:pPr>
          </w:p>
        </w:tc>
      </w:tr>
      <w:tr w:rsidR="000301B0" w:rsidRPr="00FD0425" w14:paraId="13A6573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A7F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8CF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F94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F38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A71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032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00D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14DD453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BB2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2BB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C2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D4C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ABB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67B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EE6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47E2318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B16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63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26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395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C9E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</w:t>
            </w:r>
            <w:r>
              <w:rPr>
                <w:rFonts w:eastAsia="宋体"/>
                <w:noProof/>
              </w:rPr>
              <w:lastRenderedPageBreak/>
              <w:t>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</w:t>
            </w:r>
            <w:r>
              <w:rPr>
                <w:rFonts w:eastAsia="宋体"/>
                <w:noProof/>
              </w:rPr>
              <w:t>10</w:t>
            </w:r>
            <w:r w:rsidRPr="00FD0425">
              <w:rPr>
                <w:rFonts w:eastAsia="宋体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2B0249C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481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758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0301B0" w:rsidRPr="00FD0425" w14:paraId="1CA721A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242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34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6E2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39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83E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C2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303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C65FE2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B7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6C4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22F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D7B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795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E8D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E2E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FEB07F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60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00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D9B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CC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55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2B4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865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2E1068B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E16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E41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1EB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727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84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F24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C3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1509516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45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C01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ACF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66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7B6935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459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17A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8BC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4C1E045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0D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7E4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60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D2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D5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DB6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42A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0301B0" w:rsidRPr="00FD0425" w14:paraId="4CDDC35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76B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E5F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E14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0B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D2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52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232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0301B0" w:rsidRPr="00FD0425" w14:paraId="6CE05C3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E781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317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71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BE8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AC8C" w14:textId="77777777" w:rsidR="000301B0" w:rsidRPr="009354E2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65D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9DC5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0301B0" w:rsidRPr="00FD0425" w14:paraId="63C0DFE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48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26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548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8C3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DA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lastRenderedPageBreak/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88C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D5B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0301B0" w:rsidRPr="00FD0425" w14:paraId="38DFD85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AE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261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9E3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DF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 w:hint="eastAsia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B7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D3ED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078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0301B0" w:rsidRPr="00FD0425" w14:paraId="24BC15D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177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CB6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589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CC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332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595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756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0301B0" w:rsidRPr="00FD0425" w14:paraId="6F4DFAC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B61" w14:textId="77777777" w:rsidR="000301B0" w:rsidRPr="00032767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6AE0" w14:textId="77777777" w:rsidR="000301B0" w:rsidRPr="00BB5C7A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102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AC62" w14:textId="77777777" w:rsidR="000301B0" w:rsidRPr="00BB5C7A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291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C5DD43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036D" w14:textId="77777777" w:rsidR="000301B0" w:rsidRPr="00A70CC8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936" w14:textId="77777777" w:rsidR="000301B0" w:rsidRPr="0059460A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0301B0" w:rsidRPr="00FD0425" w14:paraId="77B2781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97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ECC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61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712" w14:textId="77777777" w:rsidR="000301B0" w:rsidRPr="003954ED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7D2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EBF4" w14:textId="77777777" w:rsidR="000301B0" w:rsidRPr="00A80E7B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BE9D" w14:textId="77777777" w:rsidR="000301B0" w:rsidRPr="00A80E7B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0301B0" w:rsidRPr="00FD0425" w14:paraId="498559E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9361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58C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966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A489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670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rFonts w:eastAsia="宋体"/>
                <w:lang w:val="en-US" w:eastAsia="zh-CN"/>
              </w:rPr>
              <w:t xml:space="preserve"> in the </w:t>
            </w:r>
            <w:r w:rsidRPr="00010A65">
              <w:rPr>
                <w:rFonts w:eastAsia="宋体"/>
                <w:i/>
                <w:iCs/>
                <w:lang w:val="en-US" w:eastAsia="zh-CN"/>
              </w:rPr>
              <w:t>NR CGI</w:t>
            </w:r>
            <w:r w:rsidDel="007661A3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D1EC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宋体"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1D2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0301B0" w:rsidRPr="00FD0425" w14:paraId="685F395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D81E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66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宋体"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062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55A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BB4F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B39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EA2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476ED81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C8AC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5B4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59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838E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F8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2F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1F13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0301B0" w:rsidRPr="00FD0425" w14:paraId="2E686F4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EEA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F85A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80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1B2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740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271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A8B2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6F11A73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127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30C1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279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C24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27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009C284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1177DFE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the second part of the NR-U Channel </w:t>
            </w:r>
            <w:r>
              <w:rPr>
                <w:lang w:eastAsia="ja-JP"/>
              </w:rPr>
              <w:lastRenderedPageBreak/>
              <w:t>Bandwidth on which a channel access procedure is performed, and so on.</w:t>
            </w:r>
          </w:p>
          <w:p w14:paraId="3ED653C0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CD47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CF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23F41F4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702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29B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505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A0D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EA2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72EC439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46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E89A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192B86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87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57E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53B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B418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F42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6AA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B8B4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2D0E78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159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A1C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F2E" w14:textId="77777777" w:rsidR="000301B0" w:rsidRPr="00791720" w:rsidRDefault="000301B0" w:rsidP="00CE43D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BB9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8591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33B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2F5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0301B0" w:rsidRPr="00FD0425" w14:paraId="4C754A6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2C49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C01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13F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7871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6A2E" w14:textId="77777777" w:rsidR="000301B0" w:rsidRPr="00DD1856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0A234C7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3E7C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D8F0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6E8AA95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0E3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8067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C46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E30F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8C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5CB7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8AFC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02167B3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F0A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4CC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4E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0D09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13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B73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FE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1840AAB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E3D2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CEA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0FB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7804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E753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4BFE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3E3E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3599DDE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E2D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A59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C86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</w:t>
            </w:r>
            <w:r w:rsidRPr="00F6343E">
              <w:rPr>
                <w:i/>
                <w:iCs/>
                <w:lang w:eastAsia="ja-JP"/>
              </w:rPr>
              <w:lastRenderedPageBreak/>
              <w:t>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047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47A3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</w:t>
            </w:r>
            <w:r w:rsidRPr="00F6343E">
              <w:rPr>
                <w:lang w:val="en-US" w:eastAsia="zh-CN"/>
              </w:rPr>
              <w:lastRenderedPageBreak/>
              <w:t>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FC1A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3AA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68F6ED5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BA76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2F04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608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FE1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E3D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8CF2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CE7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22C7D5C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D1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0CE2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31C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E2BF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C29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15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422E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5F78F2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D88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DD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75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1EED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206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D29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0424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3C0ACE1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0BB" w14:textId="77777777" w:rsidR="000301B0" w:rsidRPr="00CD2D78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389D" w14:textId="77777777" w:rsidR="000301B0" w:rsidRPr="00F6343E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15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C70" w14:textId="77777777" w:rsidR="000301B0" w:rsidRPr="00F6343E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D27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5B731EC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6A6FD82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5FC4750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0EC9BEF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6CAF0EFF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389D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88C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059086F2" w14:textId="77777777" w:rsidR="000301B0" w:rsidRPr="00FD0425" w:rsidRDefault="000301B0" w:rsidP="000301B0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01B0" w:rsidRPr="00FD0425" w14:paraId="2A46D272" w14:textId="77777777" w:rsidTr="00CE43D6">
        <w:trPr>
          <w:tblHeader/>
        </w:trPr>
        <w:tc>
          <w:tcPr>
            <w:tcW w:w="3686" w:type="dxa"/>
          </w:tcPr>
          <w:p w14:paraId="1495B5CD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6C42AD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301B0" w:rsidRPr="00FD0425" w14:paraId="0ECEBF3F" w14:textId="77777777" w:rsidTr="00CE43D6">
        <w:tc>
          <w:tcPr>
            <w:tcW w:w="3686" w:type="dxa"/>
          </w:tcPr>
          <w:p w14:paraId="7A0432F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E23CF2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0301B0" w:rsidRPr="00FD0425" w14:paraId="1D895E73" w14:textId="77777777" w:rsidTr="00CE43D6">
        <w:tc>
          <w:tcPr>
            <w:tcW w:w="3686" w:type="dxa"/>
          </w:tcPr>
          <w:p w14:paraId="2C8B909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01365C8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0301B0" w:rsidRPr="00FD0425" w14:paraId="7B01F3B4" w14:textId="77777777" w:rsidTr="00CE43D6">
        <w:tc>
          <w:tcPr>
            <w:tcW w:w="3686" w:type="dxa"/>
          </w:tcPr>
          <w:p w14:paraId="39F9115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231BC283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0301B0" w:rsidRPr="00FD0425" w14:paraId="6AC6A1F4" w14:textId="77777777" w:rsidTr="00CE43D6">
        <w:tc>
          <w:tcPr>
            <w:tcW w:w="3686" w:type="dxa"/>
          </w:tcPr>
          <w:p w14:paraId="14EF319C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374EF2D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0301B0" w:rsidRPr="00FD0425" w14:paraId="6859D3AC" w14:textId="77777777" w:rsidTr="00CE43D6">
        <w:tc>
          <w:tcPr>
            <w:tcW w:w="3686" w:type="dxa"/>
          </w:tcPr>
          <w:p w14:paraId="613FFFE8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6F494144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0301B0" w:rsidRPr="00FD0425" w14:paraId="1CF7A0BF" w14:textId="77777777" w:rsidTr="00CE43D6">
        <w:tc>
          <w:tcPr>
            <w:tcW w:w="3686" w:type="dxa"/>
          </w:tcPr>
          <w:p w14:paraId="591A64FE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64A1599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0301B0" w:rsidRPr="00FD0425" w14:paraId="32AA6FCC" w14:textId="77777777" w:rsidTr="00CE43D6">
        <w:tc>
          <w:tcPr>
            <w:tcW w:w="3686" w:type="dxa"/>
          </w:tcPr>
          <w:p w14:paraId="62DE8884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E28149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4F8FAC84" w14:textId="77777777" w:rsidR="000301B0" w:rsidRPr="00FD0425" w:rsidRDefault="000301B0" w:rsidP="000301B0">
      <w:pPr>
        <w:widowControl w:val="0"/>
        <w:rPr>
          <w:lang w:eastAsia="zh-CN"/>
        </w:rPr>
      </w:pPr>
    </w:p>
    <w:p w14:paraId="1FBF1D67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481205A5" w14:textId="38AE2D94" w:rsidR="00B3345D" w:rsidRDefault="00B3345D" w:rsidP="00B3345D">
      <w:pPr>
        <w:pStyle w:val="3"/>
      </w:pPr>
      <w:bookmarkStart w:id="45" w:name="_Toc20955408"/>
      <w:bookmarkStart w:id="46" w:name="_Toc29991616"/>
      <w:bookmarkStart w:id="47" w:name="_Toc36556019"/>
      <w:bookmarkStart w:id="48" w:name="_Toc44497804"/>
      <w:bookmarkStart w:id="49" w:name="_Toc45108191"/>
      <w:bookmarkStart w:id="50" w:name="_Toc45901811"/>
      <w:bookmarkStart w:id="51" w:name="_Toc51850892"/>
      <w:bookmarkStart w:id="52" w:name="_Toc56693896"/>
      <w:bookmarkStart w:id="53" w:name="_Toc64447440"/>
      <w:bookmarkStart w:id="54" w:name="_Toc66286934"/>
      <w:bookmarkStart w:id="55" w:name="_Toc74151632"/>
      <w:bookmarkStart w:id="56" w:name="_Toc88654106"/>
      <w:bookmarkStart w:id="57" w:name="_Toc97904462"/>
      <w:bookmarkStart w:id="58" w:name="_Toc98868600"/>
      <w:bookmarkStart w:id="59" w:name="_Toc105174886"/>
      <w:bookmarkStart w:id="60" w:name="_Toc106109723"/>
      <w:bookmarkStart w:id="61" w:name="_Toc113825545"/>
      <w:bookmarkStart w:id="62" w:name="_Toc170756208"/>
      <w:r w:rsidRPr="00FD0425">
        <w:lastRenderedPageBreak/>
        <w:t>9.3.5</w:t>
      </w:r>
      <w:r w:rsidRPr="00FD0425">
        <w:tab/>
        <w:t>Information Element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39CD3BE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278E38B6" w14:textId="77777777" w:rsidR="00F22AA2" w:rsidRDefault="00F22AA2" w:rsidP="00F22AA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162273C3" w14:textId="77777777" w:rsidR="00F22AA2" w:rsidRDefault="00F22AA2" w:rsidP="00F22AA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2BFCAEB" w14:textId="77777777" w:rsidR="00F22AA2" w:rsidRPr="00BB46C4" w:rsidRDefault="00F22AA2" w:rsidP="00F22AA2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52D8735C" w14:textId="77777777" w:rsidR="00F22AA2" w:rsidRPr="00922A2C" w:rsidRDefault="00F22AA2" w:rsidP="00F22AA2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>,</w:t>
      </w:r>
    </w:p>
    <w:p w14:paraId="54CE7008" w14:textId="77777777" w:rsidR="00F22AA2" w:rsidRDefault="00F22AA2" w:rsidP="00F22AA2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0EACB40F" w14:textId="77777777" w:rsidR="00F22AA2" w:rsidRDefault="00F22AA2" w:rsidP="00F22AA2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</w:t>
      </w:r>
      <w:proofErr w:type="spellStart"/>
      <w:r w:rsidRPr="00A419E8">
        <w:rPr>
          <w:rFonts w:eastAsia="宋体"/>
          <w:lang w:eastAsia="ja-JP"/>
        </w:rPr>
        <w:t>PositioningInformation</w:t>
      </w:r>
      <w:proofErr w:type="spellEnd"/>
      <w:r w:rsidRPr="00A419E8">
        <w:rPr>
          <w:rFonts w:eastAsia="宋体"/>
          <w:lang w:eastAsia="ja-JP"/>
        </w:rPr>
        <w:t>,</w:t>
      </w:r>
    </w:p>
    <w:p w14:paraId="12844C10" w14:textId="77777777" w:rsidR="00F22AA2" w:rsidRPr="00791720" w:rsidRDefault="00F22AA2" w:rsidP="00F22AA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-NR,</w:t>
      </w:r>
    </w:p>
    <w:p w14:paraId="7866C685" w14:textId="77777777" w:rsidR="00F22AA2" w:rsidRPr="00FD0425" w:rsidRDefault="00F22AA2" w:rsidP="00F22AA2">
      <w:pPr>
        <w:pStyle w:val="PL"/>
      </w:pPr>
      <w:r>
        <w:tab/>
      </w:r>
      <w:r w:rsidRPr="001E5413">
        <w:t>id-</w:t>
      </w:r>
      <w:proofErr w:type="spellStart"/>
      <w:r w:rsidRPr="001E5413">
        <w:t>TAINSAGSupportList</w:t>
      </w:r>
      <w:proofErr w:type="spellEnd"/>
      <w:r w:rsidRPr="001E5413">
        <w:t>,</w:t>
      </w:r>
    </w:p>
    <w:p w14:paraId="19DACBD0" w14:textId="77777777" w:rsidR="00F22AA2" w:rsidRPr="00BF1E01" w:rsidRDefault="00F22AA2" w:rsidP="00F22AA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</w:t>
      </w:r>
      <w:proofErr w:type="spellStart"/>
      <w:r w:rsidRPr="00BF1E01">
        <w:rPr>
          <w:rFonts w:eastAsia="宋体"/>
          <w:lang w:eastAsia="en-GB"/>
        </w:rPr>
        <w:t>earlyMeasurement</w:t>
      </w:r>
      <w:proofErr w:type="spellEnd"/>
      <w:r w:rsidRPr="00BF1E01">
        <w:rPr>
          <w:rFonts w:eastAsia="宋体"/>
          <w:lang w:eastAsia="en-GB"/>
        </w:rPr>
        <w:t>,</w:t>
      </w:r>
    </w:p>
    <w:p w14:paraId="79C9A8D3" w14:textId="77777777" w:rsidR="00F22AA2" w:rsidRPr="00BC15E5" w:rsidRDefault="00F22AA2" w:rsidP="00F22AA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485EA4AE" w14:textId="77777777" w:rsidR="00F22AA2" w:rsidRDefault="00F22AA2" w:rsidP="00F22AA2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71E09521" w14:textId="77777777" w:rsidR="00F22AA2" w:rsidRPr="00BC15E5" w:rsidRDefault="00F22AA2" w:rsidP="00F22AA2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FC5FEBC" w14:textId="77777777" w:rsidR="00F22AA2" w:rsidRDefault="00F22AA2" w:rsidP="00F22AA2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</w:t>
      </w:r>
      <w:proofErr w:type="spellStart"/>
      <w:r w:rsidRPr="005065FC">
        <w:rPr>
          <w:rFonts w:eastAsia="宋体"/>
          <w:snapToGrid w:val="0"/>
          <w:lang w:eastAsia="zh-CN"/>
        </w:rPr>
        <w:t>ExcessPacketDelayThreshold</w:t>
      </w:r>
      <w:r>
        <w:rPr>
          <w:rFonts w:eastAsia="宋体"/>
          <w:snapToGrid w:val="0"/>
          <w:lang w:eastAsia="zh-CN"/>
        </w:rPr>
        <w:t>Configuration</w:t>
      </w:r>
      <w:proofErr w:type="spellEnd"/>
      <w:r w:rsidRPr="005065FC">
        <w:rPr>
          <w:rFonts w:eastAsia="宋体"/>
          <w:snapToGrid w:val="0"/>
          <w:lang w:eastAsia="zh-CN"/>
        </w:rPr>
        <w:t>,</w:t>
      </w:r>
    </w:p>
    <w:p w14:paraId="79CA53ED" w14:textId="77777777" w:rsidR="00F22AA2" w:rsidRDefault="00F22AA2" w:rsidP="00F22A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62029EEF" w14:textId="77777777" w:rsidR="00F22AA2" w:rsidRPr="002F392B" w:rsidRDefault="00F22AA2" w:rsidP="00F22AA2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lang w:eastAsia="zh-CN"/>
        </w:rPr>
        <w:t>,</w:t>
      </w:r>
    </w:p>
    <w:p w14:paraId="347C4034" w14:textId="77777777" w:rsidR="00E9794D" w:rsidDel="00132754" w:rsidRDefault="00E9794D" w:rsidP="00E9794D">
      <w:pPr>
        <w:pStyle w:val="PL"/>
        <w:rPr>
          <w:ins w:id="63" w:author="China Telecom" w:date="2024-08-21T20:41:00Z" w16du:dateUtc="2024-08-21T12:41:00Z"/>
          <w:del w:id="64" w:author="China Telecom" w:date="2024-08-04T11:58:00Z"/>
          <w:snapToGrid w:val="0"/>
          <w:lang w:eastAsia="zh-CN"/>
        </w:rPr>
      </w:pPr>
      <w:ins w:id="65" w:author="China Telecom" w:date="2024-08-21T20:41:00Z" w16du:dateUtc="2024-08-21T12:41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3035ED73" w14:textId="40E88D29" w:rsidR="00F22AA2" w:rsidDel="00E9794D" w:rsidRDefault="00F22AA2" w:rsidP="00F22AA2">
      <w:pPr>
        <w:pStyle w:val="PL"/>
        <w:rPr>
          <w:del w:id="66" w:author="China Telecom" w:date="2024-08-21T20:41:00Z" w16du:dateUtc="2024-08-21T12:41:00Z"/>
          <w:snapToGrid w:val="0"/>
          <w:lang w:val="en-US" w:eastAsia="zh-CN"/>
        </w:rPr>
      </w:pPr>
    </w:p>
    <w:p w14:paraId="66BE35D4" w14:textId="77777777" w:rsidR="00080636" w:rsidRPr="007B50B9" w:rsidRDefault="00080636" w:rsidP="00B3345D">
      <w:pPr>
        <w:rPr>
          <w:lang w:val="en-US" w:eastAsia="zh-CN"/>
        </w:rPr>
      </w:pPr>
    </w:p>
    <w:p w14:paraId="424ECCAE" w14:textId="30EC1D1C" w:rsidR="00080636" w:rsidRDefault="00080636" w:rsidP="00B3345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BCB51B6" w14:textId="160BFD36" w:rsidR="00B3345D" w:rsidRDefault="00B3345D" w:rsidP="00B3345D">
      <w:pPr>
        <w:pStyle w:val="PL"/>
        <w:outlineLvl w:val="3"/>
      </w:pPr>
      <w:r w:rsidRPr="00FD0425">
        <w:t>-- N</w:t>
      </w:r>
    </w:p>
    <w:p w14:paraId="2A0C7DEC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4B1A7DAD" w14:textId="77777777" w:rsidR="00D90A21" w:rsidRPr="00FD0425" w:rsidRDefault="00D90A21" w:rsidP="00D90A21">
      <w:pPr>
        <w:pStyle w:val="PL"/>
        <w:rPr>
          <w:snapToGrid w:val="0"/>
          <w:lang w:eastAsia="zh-CN"/>
        </w:rPr>
      </w:pPr>
      <w:proofErr w:type="spellStart"/>
      <w:proofErr w:type="gramStart"/>
      <w:r w:rsidRPr="00FD0425">
        <w:rPr>
          <w:snapToGrid w:val="0"/>
          <w:lang w:eastAsia="zh-CN"/>
        </w:rPr>
        <w:t>NRModeInfoTDD</w:t>
      </w:r>
      <w:proofErr w:type="spellEnd"/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SEQUENCE {</w:t>
      </w:r>
    </w:p>
    <w:p w14:paraId="525432E8" w14:textId="77777777" w:rsidR="00D90A21" w:rsidRPr="00FD0425" w:rsidRDefault="00D90A21" w:rsidP="00D90A2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>,</w:t>
      </w:r>
    </w:p>
    <w:p w14:paraId="0331DF0D" w14:textId="77777777" w:rsidR="00D90A21" w:rsidRPr="00FD0425" w:rsidRDefault="00D90A21" w:rsidP="00D90A2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nrTransmissonBandwidth</w:t>
      </w:r>
      <w:proofErr w:type="spellEnd"/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NRTransmissionBandwidth</w:t>
      </w:r>
      <w:proofErr w:type="spellEnd"/>
      <w:r w:rsidRPr="00FD0425">
        <w:rPr>
          <w:snapToGrid w:val="0"/>
          <w:lang w:eastAsia="zh-CN"/>
        </w:rPr>
        <w:t>,</w:t>
      </w:r>
    </w:p>
    <w:p w14:paraId="2B46B75D" w14:textId="77777777" w:rsidR="00D90A21" w:rsidRPr="00AD1AFC" w:rsidRDefault="00D90A21" w:rsidP="00D90A21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snapToGrid w:val="0"/>
          <w:lang w:val="fr-FR" w:eastAsia="zh-CN"/>
        </w:rPr>
        <w:t xml:space="preserve">} } </w:t>
      </w:r>
      <w:r w:rsidRPr="00AD1AFC">
        <w:rPr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2F522C2" w14:textId="77777777" w:rsidR="00D90A21" w:rsidRPr="00AD1AFC" w:rsidRDefault="00D90A21" w:rsidP="00D90A21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21435142" w14:textId="77777777" w:rsidR="00D90A21" w:rsidRPr="00AD1AFC" w:rsidRDefault="00D90A21" w:rsidP="00D90A21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2E911038" w14:textId="77777777" w:rsidR="00D90A21" w:rsidRPr="00AD1AFC" w:rsidRDefault="00D90A21" w:rsidP="00D90A21">
      <w:pPr>
        <w:pStyle w:val="PL"/>
        <w:rPr>
          <w:lang w:val="fr-FR"/>
        </w:rPr>
      </w:pPr>
    </w:p>
    <w:p w14:paraId="0E27F383" w14:textId="77777777" w:rsidR="00D90A21" w:rsidRPr="00AD1AFC" w:rsidRDefault="00D90A21" w:rsidP="00D90A21">
      <w:pPr>
        <w:pStyle w:val="PL"/>
        <w:rPr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snapToGrid w:val="0"/>
          <w:lang w:val="fr-FR" w:eastAsia="zh-CN"/>
        </w:rPr>
        <w:t>XNAP-PROTOCOL-EXTENSION ::= {</w:t>
      </w:r>
    </w:p>
    <w:p w14:paraId="2DB5A0CA" w14:textId="77777777" w:rsidR="00D90A21" w:rsidRPr="00AD1AFC" w:rsidRDefault="00D90A21" w:rsidP="00D90A21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ab/>
        <w:t>{ID id-IntendedTDD-DL-ULConfiguration-NR</w:t>
      </w:r>
      <w:r w:rsidRPr="00AD1AFC">
        <w:rPr>
          <w:snapToGrid w:val="0"/>
          <w:lang w:val="fr-FR" w:eastAsia="zh-CN"/>
        </w:rPr>
        <w:tab/>
        <w:t>CRITICALITY ignore</w:t>
      </w:r>
      <w:r w:rsidRPr="00AD1AFC">
        <w:rPr>
          <w:snapToGrid w:val="0"/>
          <w:lang w:val="fr-FR" w:eastAsia="zh-CN"/>
        </w:rPr>
        <w:tab/>
        <w:t>EXTENSION IntendedTDD-DL-ULConfiguration-NR</w:t>
      </w:r>
      <w:r w:rsidRPr="00AD1AFC">
        <w:rPr>
          <w:snapToGrid w:val="0"/>
          <w:lang w:val="fr-FR" w:eastAsia="zh-CN"/>
        </w:rPr>
        <w:tab/>
        <w:t>PRESENCE optional }|</w:t>
      </w:r>
    </w:p>
    <w:p w14:paraId="2BE621B4" w14:textId="77777777" w:rsidR="00D90A21" w:rsidRPr="00FD0425" w:rsidRDefault="00D90A21" w:rsidP="00D90A21">
      <w:pPr>
        <w:pStyle w:val="PL"/>
        <w:rPr>
          <w:snapToGrid w:val="0"/>
          <w:lang w:eastAsia="zh-CN"/>
        </w:rPr>
      </w:pPr>
      <w:r w:rsidRPr="00AD1AFC">
        <w:rPr>
          <w:snapToGrid w:val="0"/>
          <w:lang w:val="fr-FR" w:eastAsia="zh-CN"/>
        </w:rPr>
        <w:tab/>
      </w:r>
      <w:r w:rsidRPr="007C47D0">
        <w:rPr>
          <w:snapToGrid w:val="0"/>
          <w:lang w:eastAsia="zh-CN"/>
        </w:rPr>
        <w:t>{ID id-</w:t>
      </w:r>
      <w:proofErr w:type="spellStart"/>
      <w:r w:rsidRPr="001C11E5">
        <w:t>TDDULDLConfigurationCommonNR</w:t>
      </w:r>
      <w:proofErr w:type="spellEnd"/>
      <w:r w:rsidRPr="007C47D0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7C47D0">
        <w:rPr>
          <w:snapToGrid w:val="0"/>
          <w:lang w:eastAsia="zh-CN"/>
        </w:rPr>
        <w:t>CRITICALITY ignore</w:t>
      </w:r>
      <w:r w:rsidRPr="007C47D0">
        <w:rPr>
          <w:snapToGrid w:val="0"/>
          <w:lang w:eastAsia="zh-CN"/>
        </w:rPr>
        <w:tab/>
        <w:t xml:space="preserve">EXTENSION </w:t>
      </w:r>
      <w:proofErr w:type="spellStart"/>
      <w:r w:rsidRPr="001C11E5">
        <w:t>TDDULDLConfigurationCommonNR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snapToGrid w:val="0"/>
          <w:lang w:eastAsia="zh-CN"/>
        </w:rPr>
        <w:tab/>
        <w:t xml:space="preserve">PRESENCE </w:t>
      </w:r>
      <w:proofErr w:type="gramStart"/>
      <w:r w:rsidRPr="007C47D0">
        <w:rPr>
          <w:snapToGrid w:val="0"/>
          <w:lang w:eastAsia="zh-CN"/>
        </w:rPr>
        <w:t>optional }</w:t>
      </w:r>
      <w:proofErr w:type="gramEnd"/>
      <w:r>
        <w:rPr>
          <w:snapToGrid w:val="0"/>
          <w:lang w:eastAsia="zh-CN"/>
        </w:rPr>
        <w:t>|</w:t>
      </w:r>
    </w:p>
    <w:p w14:paraId="36A7B256" w14:textId="77777777" w:rsidR="00D90A21" w:rsidRPr="00F60149" w:rsidRDefault="00D90A21" w:rsidP="00D90A21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{ ID</w:t>
      </w:r>
      <w:proofErr w:type="gramEnd"/>
      <w:r w:rsidRPr="00FD0425">
        <w:rPr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NRCarrierList</w:t>
      </w:r>
      <w:proofErr w:type="spellEnd"/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 }</w:t>
      </w:r>
      <w:bookmarkStart w:id="67" w:name="MCCQCTEMPBM_00000243"/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5A714CB5" w14:textId="7B49D5D8" w:rsidR="00D90A21" w:rsidRDefault="00D90A21" w:rsidP="00D90A21">
      <w:pPr>
        <w:pStyle w:val="PL"/>
        <w:rPr>
          <w:ins w:id="68" w:author="China Telecom" w:date="2024-08-22T23:03:00Z" w16du:dateUtc="2024-08-22T15:03:00Z"/>
          <w:snapToGrid w:val="0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{ID 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</w:t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snapToGrid w:val="0"/>
          <w:szCs w:val="16"/>
          <w:lang w:eastAsia="zh-CN"/>
        </w:rPr>
        <w:tab/>
        <w:t xml:space="preserve">PRESENCE </w:t>
      </w:r>
      <w:proofErr w:type="gramStart"/>
      <w:r w:rsidRPr="00F60149">
        <w:rPr>
          <w:rFonts w:cs="Courier New"/>
          <w:snapToGrid w:val="0"/>
          <w:szCs w:val="16"/>
          <w:lang w:eastAsia="zh-CN"/>
        </w:rPr>
        <w:t>optional }</w:t>
      </w:r>
      <w:bookmarkEnd w:id="67"/>
      <w:proofErr w:type="gramEnd"/>
      <w:ins w:id="69" w:author="China Telecom" w:date="2024-08-22T23:03:00Z" w16du:dateUtc="2024-08-22T15:03:00Z">
        <w:r>
          <w:rPr>
            <w:rFonts w:hint="eastAsia"/>
            <w:snapToGrid w:val="0"/>
            <w:lang w:eastAsia="zh-CN"/>
          </w:rPr>
          <w:t>|</w:t>
        </w:r>
      </w:ins>
      <w:del w:id="70" w:author="China Telecom" w:date="2024-08-22T23:02:00Z" w16du:dateUtc="2024-08-22T15:02:00Z">
        <w:r w:rsidRPr="007C47D0" w:rsidDel="00D90A21">
          <w:rPr>
            <w:snapToGrid w:val="0"/>
            <w:lang w:eastAsia="zh-CN"/>
          </w:rPr>
          <w:delText>,</w:delText>
        </w:r>
      </w:del>
    </w:p>
    <w:p w14:paraId="2ED8731D" w14:textId="706327DC" w:rsidR="00D90A21" w:rsidRPr="00D90A21" w:rsidRDefault="00D90A21" w:rsidP="00D90A21">
      <w:pPr>
        <w:pStyle w:val="PL"/>
        <w:rPr>
          <w:snapToGrid w:val="0"/>
          <w:lang w:eastAsia="zh-CN"/>
        </w:rPr>
      </w:pPr>
      <w:ins w:id="71" w:author="China Telecom" w:date="2024-08-22T23:03:00Z" w16du:dateUtc="2024-08-22T15:03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 xml:space="preserve">PRESENCE </w:t>
        </w:r>
        <w:proofErr w:type="gramStart"/>
        <w:r>
          <w:t>optional</w:t>
        </w:r>
        <w:r>
          <w:rPr>
            <w:rFonts w:hint="eastAsia"/>
            <w:lang w:eastAsia="zh-CN"/>
          </w:rPr>
          <w:t xml:space="preserve"> </w:t>
        </w:r>
        <w:r>
          <w:t>}</w:t>
        </w:r>
        <w:proofErr w:type="gramEnd"/>
        <w:r w:rsidRPr="00356814">
          <w:tab/>
        </w:r>
        <w:r>
          <w:rPr>
            <w:rFonts w:cs="Courier New" w:hint="eastAsia"/>
            <w:snapToGrid w:val="0"/>
            <w:szCs w:val="16"/>
            <w:lang w:eastAsia="zh-CN"/>
          </w:rPr>
          <w:t>,</w:t>
        </w:r>
      </w:ins>
    </w:p>
    <w:p w14:paraId="47988FD3" w14:textId="77777777" w:rsidR="00D90A21" w:rsidRPr="00FD0425" w:rsidRDefault="00D90A21" w:rsidP="00D90A2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2D263D9" w14:textId="77777777" w:rsidR="00D90A21" w:rsidRPr="00FD0425" w:rsidRDefault="00D90A21" w:rsidP="00D90A2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E18EE09" w14:textId="77777777" w:rsidR="00F22AA2" w:rsidRDefault="00F22AA2" w:rsidP="00F22AA2">
      <w:pPr>
        <w:pStyle w:val="PL"/>
        <w:rPr>
          <w:rFonts w:eastAsia="等线"/>
          <w:snapToGrid w:val="0"/>
          <w:lang w:eastAsia="zh-CN"/>
        </w:rPr>
      </w:pPr>
    </w:p>
    <w:p w14:paraId="2D70B852" w14:textId="77777777" w:rsidR="00F22AA2" w:rsidRDefault="00F22AA2" w:rsidP="00F22AA2">
      <w:r>
        <w:t>//////////////////////////////////////////////////////////////irrelevant operations skipped/////////////////////////////////////////////////////////////////////</w:t>
      </w:r>
    </w:p>
    <w:p w14:paraId="585BEE97" w14:textId="77777777" w:rsidR="00F22AA2" w:rsidRPr="00FD0425" w:rsidRDefault="00F22AA2" w:rsidP="00F22AA2">
      <w:pPr>
        <w:pStyle w:val="PL"/>
        <w:rPr>
          <w:rFonts w:eastAsia="等线"/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59DCF7A9" w14:textId="77777777" w:rsidR="00F22AA2" w:rsidRPr="00FD0425" w:rsidRDefault="00F22AA2" w:rsidP="00F22AA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0D160250" w14:textId="77777777" w:rsidR="00F22AA2" w:rsidRPr="00FD0425" w:rsidRDefault="00F22AA2" w:rsidP="00F22AA2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20636A77" w14:textId="77777777" w:rsidR="00F22AA2" w:rsidRPr="00FD0425" w:rsidRDefault="00F22AA2" w:rsidP="00F22AA2">
      <w:pPr>
        <w:pStyle w:val="PL"/>
      </w:pPr>
    </w:p>
    <w:p w14:paraId="3F87DEFF" w14:textId="77777777" w:rsidR="0080306D" w:rsidRPr="00EA5FA7" w:rsidRDefault="0080306D" w:rsidP="0080306D">
      <w:pPr>
        <w:pStyle w:val="PL"/>
        <w:rPr>
          <w:ins w:id="72" w:author="China Telecom" w:date="2024-08-21T20:41:00Z" w16du:dateUtc="2024-08-21T12:41:00Z"/>
          <w:rFonts w:eastAsia="宋体"/>
        </w:rPr>
      </w:pPr>
      <w:ins w:id="73" w:author="China Telecom" w:date="2024-08-21T20:41:00Z" w16du:dateUtc="2024-08-21T12:41:00Z">
        <w:r w:rsidRPr="00EA5FA7">
          <w:t>Transmission-Bandwidth</w:t>
        </w:r>
        <w:r>
          <w:t>-</w:t>
        </w:r>
        <w:proofErr w:type="gramStart"/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</w:t>
        </w:r>
        <w:proofErr w:type="gramEnd"/>
        <w:r w:rsidRPr="00EA5FA7">
          <w:t xml:space="preserve"> </w:t>
        </w:r>
        <w:r w:rsidRPr="00EA5FA7">
          <w:rPr>
            <w:rFonts w:eastAsia="宋体"/>
          </w:rPr>
          <w:t>SEQUENCE {</w:t>
        </w:r>
      </w:ins>
    </w:p>
    <w:p w14:paraId="5A82B114" w14:textId="77777777" w:rsidR="0080306D" w:rsidRPr="00EA5FA7" w:rsidRDefault="0080306D" w:rsidP="0080306D">
      <w:pPr>
        <w:pStyle w:val="PL"/>
        <w:rPr>
          <w:ins w:id="74" w:author="China Telecom" w:date="2024-08-21T20:41:00Z" w16du:dateUtc="2024-08-21T12:41:00Z"/>
          <w:rFonts w:eastAsia="宋体"/>
        </w:rPr>
      </w:pPr>
      <w:ins w:id="75" w:author="China Telecom" w:date="2024-08-21T20:41:00Z" w16du:dateUtc="2024-08-21T12:41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62D0414D" w14:textId="77777777" w:rsidR="0080306D" w:rsidRDefault="0080306D" w:rsidP="0080306D">
      <w:pPr>
        <w:pStyle w:val="PL"/>
        <w:rPr>
          <w:ins w:id="76" w:author="China Telecom" w:date="2024-08-21T20:41:00Z" w16du:dateUtc="2024-08-21T12:41:00Z"/>
          <w:rFonts w:eastAsia="宋体"/>
        </w:rPr>
      </w:pPr>
      <w:ins w:id="77" w:author="China Telecom" w:date="2024-08-21T20:41:00Z" w16du:dateUtc="2024-08-21T12:41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6A661C88" w14:textId="77777777" w:rsidR="0080306D" w:rsidRPr="006B2844" w:rsidRDefault="0080306D" w:rsidP="0080306D">
      <w:pPr>
        <w:pStyle w:val="PL"/>
        <w:rPr>
          <w:ins w:id="78" w:author="China Telecom" w:date="2024-08-21T20:41:00Z" w16du:dateUtc="2024-08-21T12:41:00Z"/>
          <w:rFonts w:eastAsia="宋体"/>
          <w:lang w:val="fr-FR"/>
        </w:rPr>
      </w:pPr>
      <w:ins w:id="79" w:author="China Telecom" w:date="2024-08-21T20:41:00Z" w16du:dateUtc="2024-08-21T12:41:00Z">
        <w:r w:rsidRPr="006B2844">
          <w:rPr>
            <w:rFonts w:eastAsia="宋体"/>
            <w:lang w:val="fr-FR"/>
          </w:rPr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6A618D62" w14:textId="77777777" w:rsidR="0080306D" w:rsidRPr="006B2844" w:rsidRDefault="0080306D" w:rsidP="0080306D">
      <w:pPr>
        <w:pStyle w:val="PL"/>
        <w:rPr>
          <w:ins w:id="80" w:author="China Telecom" w:date="2024-08-21T20:41:00Z" w16du:dateUtc="2024-08-21T12:41:00Z"/>
          <w:rFonts w:eastAsia="宋体"/>
          <w:lang w:val="fr-FR"/>
        </w:rPr>
      </w:pPr>
      <w:ins w:id="81" w:author="China Telecom" w:date="2024-08-21T20:41:00Z" w16du:dateUtc="2024-08-21T12:41:00Z">
        <w:r w:rsidRPr="006B2844">
          <w:rPr>
            <w:rFonts w:eastAsia="宋体"/>
            <w:lang w:val="fr-FR"/>
          </w:rPr>
          <w:tab/>
          <w:t>...</w:t>
        </w:r>
      </w:ins>
    </w:p>
    <w:p w14:paraId="3B79CBBB" w14:textId="77777777" w:rsidR="0080306D" w:rsidRPr="006B2844" w:rsidRDefault="0080306D" w:rsidP="0080306D">
      <w:pPr>
        <w:pStyle w:val="PL"/>
        <w:rPr>
          <w:ins w:id="82" w:author="China Telecom" w:date="2024-08-21T20:41:00Z" w16du:dateUtc="2024-08-21T12:41:00Z"/>
          <w:rFonts w:eastAsia="宋体"/>
          <w:lang w:val="fr-FR"/>
        </w:rPr>
      </w:pPr>
      <w:ins w:id="83" w:author="China Telecom" w:date="2024-08-21T20:41:00Z" w16du:dateUtc="2024-08-21T12:41:00Z">
        <w:r w:rsidRPr="006B2844">
          <w:rPr>
            <w:rFonts w:eastAsia="宋体"/>
            <w:lang w:val="fr-FR"/>
          </w:rPr>
          <w:t>}</w:t>
        </w:r>
      </w:ins>
    </w:p>
    <w:p w14:paraId="4A89AAB0" w14:textId="77777777" w:rsidR="0080306D" w:rsidRPr="006B2844" w:rsidRDefault="0080306D" w:rsidP="0080306D">
      <w:pPr>
        <w:pStyle w:val="PL"/>
        <w:rPr>
          <w:ins w:id="84" w:author="China Telecom" w:date="2024-08-21T20:41:00Z" w16du:dateUtc="2024-08-21T12:41:00Z"/>
          <w:rFonts w:eastAsia="宋体"/>
          <w:lang w:val="fr-FR"/>
        </w:rPr>
      </w:pPr>
    </w:p>
    <w:p w14:paraId="1E65EF0B" w14:textId="77777777" w:rsidR="0080306D" w:rsidRPr="006B2844" w:rsidRDefault="0080306D" w:rsidP="0080306D">
      <w:pPr>
        <w:pStyle w:val="PL"/>
        <w:rPr>
          <w:ins w:id="85" w:author="China Telecom" w:date="2024-08-21T20:41:00Z" w16du:dateUtc="2024-08-21T12:41:00Z"/>
          <w:rFonts w:eastAsia="宋体"/>
          <w:lang w:val="fr-FR"/>
        </w:rPr>
      </w:pPr>
      <w:ins w:id="86" w:author="China Telecom" w:date="2024-08-21T20:41:00Z" w16du:dateUtc="2024-08-21T12:41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</w:t>
        </w:r>
        <w:proofErr w:type="gramStart"/>
        <w:r w:rsidRPr="006B2844">
          <w:rPr>
            <w:rFonts w:eastAsia="宋体"/>
            <w:lang w:val="fr-FR"/>
          </w:rPr>
          <w:t>EXTENSION ::=</w:t>
        </w:r>
        <w:proofErr w:type="gramEnd"/>
        <w:r w:rsidRPr="006B2844">
          <w:rPr>
            <w:rFonts w:eastAsia="宋体"/>
            <w:lang w:val="fr-FR"/>
          </w:rPr>
          <w:t xml:space="preserve"> {</w:t>
        </w:r>
      </w:ins>
    </w:p>
    <w:p w14:paraId="479028F3" w14:textId="77777777" w:rsidR="0080306D" w:rsidRPr="006B2844" w:rsidRDefault="0080306D" w:rsidP="0080306D">
      <w:pPr>
        <w:pStyle w:val="PL"/>
        <w:rPr>
          <w:ins w:id="87" w:author="China Telecom" w:date="2024-08-21T20:41:00Z" w16du:dateUtc="2024-08-21T12:41:00Z"/>
          <w:rFonts w:eastAsia="宋体"/>
          <w:lang w:val="fr-FR"/>
        </w:rPr>
      </w:pPr>
      <w:ins w:id="88" w:author="China Telecom" w:date="2024-08-21T20:41:00Z" w16du:dateUtc="2024-08-21T12:41:00Z">
        <w:r w:rsidRPr="006B2844">
          <w:rPr>
            <w:rFonts w:eastAsia="宋体"/>
            <w:lang w:val="fr-FR"/>
          </w:rPr>
          <w:tab/>
          <w:t>...</w:t>
        </w:r>
      </w:ins>
    </w:p>
    <w:p w14:paraId="007FD5B6" w14:textId="77777777" w:rsidR="0080306D" w:rsidRPr="006B2844" w:rsidRDefault="0080306D" w:rsidP="0080306D">
      <w:pPr>
        <w:pStyle w:val="PL"/>
        <w:rPr>
          <w:ins w:id="89" w:author="China Telecom" w:date="2024-08-21T20:41:00Z" w16du:dateUtc="2024-08-21T12:41:00Z"/>
          <w:lang w:val="fr-FR"/>
        </w:rPr>
      </w:pPr>
      <w:ins w:id="90" w:author="China Telecom" w:date="2024-08-21T20:41:00Z" w16du:dateUtc="2024-08-21T12:41:00Z">
        <w:r w:rsidRPr="006B2844">
          <w:rPr>
            <w:rFonts w:eastAsia="宋体"/>
            <w:lang w:val="fr-FR"/>
          </w:rPr>
          <w:t>}</w:t>
        </w:r>
      </w:ins>
    </w:p>
    <w:p w14:paraId="328E0C53" w14:textId="326749D3" w:rsidR="00F22AA2" w:rsidDel="0080306D" w:rsidRDefault="00F22AA2" w:rsidP="00F22AA2">
      <w:pPr>
        <w:pStyle w:val="PL"/>
        <w:rPr>
          <w:del w:id="91" w:author="China Telecom" w:date="2024-08-21T20:41:00Z" w16du:dateUtc="2024-08-21T12:41:00Z"/>
          <w:lang w:eastAsia="zh-CN"/>
        </w:rPr>
      </w:pPr>
    </w:p>
    <w:p w14:paraId="0E7B962F" w14:textId="77777777" w:rsidR="00F22AA2" w:rsidRDefault="00F22AA2" w:rsidP="00F22AA2">
      <w:pPr>
        <w:pStyle w:val="PL"/>
      </w:pPr>
    </w:p>
    <w:p w14:paraId="571BB5C5" w14:textId="77777777" w:rsidR="005A6F97" w:rsidRDefault="005A6F97" w:rsidP="005A6F97">
      <w:r>
        <w:t>//////////////////////////////////////////////////////////////irrelevant operations skipped/////////////////////////////////////////////////////////////////////</w:t>
      </w:r>
    </w:p>
    <w:p w14:paraId="2FC4C028" w14:textId="432871FE" w:rsidR="00B3345D" w:rsidRDefault="005A6F97" w:rsidP="005A6F97">
      <w:pPr>
        <w:pStyle w:val="3"/>
      </w:pPr>
      <w:bookmarkStart w:id="92" w:name="_Toc20955410"/>
      <w:bookmarkStart w:id="93" w:name="_Toc29991618"/>
      <w:bookmarkStart w:id="94" w:name="_Toc36556021"/>
      <w:bookmarkStart w:id="95" w:name="_Toc44497806"/>
      <w:bookmarkStart w:id="96" w:name="_Toc45108193"/>
      <w:bookmarkStart w:id="97" w:name="_Toc45901813"/>
      <w:bookmarkStart w:id="98" w:name="_Toc51850894"/>
      <w:bookmarkStart w:id="99" w:name="_Toc56693898"/>
      <w:bookmarkStart w:id="100" w:name="_Toc64447442"/>
      <w:bookmarkStart w:id="101" w:name="_Toc66286936"/>
      <w:bookmarkStart w:id="102" w:name="_Toc74151634"/>
      <w:bookmarkStart w:id="103" w:name="_Toc88654108"/>
      <w:bookmarkStart w:id="104" w:name="_Toc97904464"/>
      <w:bookmarkStart w:id="105" w:name="_Toc98868602"/>
      <w:bookmarkStart w:id="106" w:name="_Toc105174888"/>
      <w:bookmarkStart w:id="107" w:name="_Toc106109725"/>
      <w:bookmarkStart w:id="108" w:name="_Toc113825547"/>
      <w:bookmarkStart w:id="109" w:name="_Toc170756210"/>
      <w:r w:rsidRPr="00FD0425">
        <w:t>9.3.7</w:t>
      </w:r>
      <w:r w:rsidRPr="00FD0425">
        <w:tab/>
        <w:t>Constant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65E929C" w14:textId="4528CCD7" w:rsidR="0016275D" w:rsidRDefault="00B3345D" w:rsidP="004B0DC7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8E1EBC5" w14:textId="77777777" w:rsidR="0016275D" w:rsidRPr="00FD0425" w:rsidRDefault="0016275D" w:rsidP="0016275D">
      <w:pPr>
        <w:pStyle w:val="PL"/>
      </w:pPr>
      <w:r w:rsidRPr="00FD0425">
        <w:t>-- **************************************************************</w:t>
      </w:r>
    </w:p>
    <w:p w14:paraId="7E1EB4BC" w14:textId="77777777" w:rsidR="0016275D" w:rsidRPr="00FD0425" w:rsidRDefault="0016275D" w:rsidP="0016275D">
      <w:pPr>
        <w:pStyle w:val="PL"/>
      </w:pPr>
      <w:r w:rsidRPr="00FD0425">
        <w:lastRenderedPageBreak/>
        <w:t>--</w:t>
      </w:r>
    </w:p>
    <w:p w14:paraId="7B089E22" w14:textId="77777777" w:rsidR="0016275D" w:rsidRPr="00FD0425" w:rsidRDefault="0016275D" w:rsidP="0016275D">
      <w:pPr>
        <w:pStyle w:val="PL"/>
        <w:outlineLvl w:val="3"/>
      </w:pPr>
      <w:r w:rsidRPr="00FD0425">
        <w:t>-- IEs</w:t>
      </w:r>
    </w:p>
    <w:p w14:paraId="14A778B6" w14:textId="77777777" w:rsidR="0016275D" w:rsidRPr="00FD0425" w:rsidRDefault="0016275D" w:rsidP="0016275D">
      <w:pPr>
        <w:pStyle w:val="PL"/>
      </w:pPr>
      <w:r w:rsidRPr="00FD0425">
        <w:t>--</w:t>
      </w:r>
    </w:p>
    <w:p w14:paraId="5A4BCC1A" w14:textId="5E88E793" w:rsidR="0016275D" w:rsidRDefault="0016275D" w:rsidP="00A57FA6">
      <w:pPr>
        <w:pStyle w:val="PL"/>
      </w:pPr>
      <w:r w:rsidRPr="00FD0425">
        <w:t>-- **************************************************************</w:t>
      </w:r>
    </w:p>
    <w:p w14:paraId="2DD0115C" w14:textId="352B543F" w:rsidR="004B0DC7" w:rsidRDefault="004B0DC7" w:rsidP="004B0DC7">
      <w:r>
        <w:t>//////////////////////////////////////////////////////////////irrelevant operations skipped/////////////////////////////////////////////////////////////////////</w:t>
      </w:r>
    </w:p>
    <w:p w14:paraId="56714ECF" w14:textId="77777777" w:rsidR="00F5202A" w:rsidRPr="00686D6E" w:rsidRDefault="00F5202A" w:rsidP="00F5202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PDUSetbasedHandlingIndicator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451</w:t>
      </w:r>
    </w:p>
    <w:p w14:paraId="53E93D6E" w14:textId="77777777" w:rsidR="00F5202A" w:rsidRPr="00686D6E" w:rsidRDefault="00F5202A" w:rsidP="00F5202A">
      <w:pPr>
        <w:pStyle w:val="PL"/>
        <w:rPr>
          <w:snapToGrid w:val="0"/>
          <w:lang w:eastAsia="en-GB"/>
        </w:rPr>
      </w:pPr>
      <w:r w:rsidRPr="00686D6E">
        <w:t>id-</w:t>
      </w:r>
      <w:proofErr w:type="spellStart"/>
      <w:r w:rsidRPr="00686D6E">
        <w:t>TAISliceUnavailableCellList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452</w:t>
      </w:r>
    </w:p>
    <w:p w14:paraId="35E683D2" w14:textId="77777777" w:rsidR="00F5202A" w:rsidRPr="00686D6E" w:rsidRDefault="00F5202A" w:rsidP="00F5202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10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</w:t>
      </w:r>
      <w:proofErr w:type="spellStart"/>
      <w:r w:rsidRPr="00686D6E">
        <w:rPr>
          <w:rFonts w:cs="Courier New" w:hint="eastAsia"/>
          <w:szCs w:val="16"/>
          <w:lang w:val="en-US" w:eastAsia="zh-CN"/>
        </w:rPr>
        <w:t>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10"/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</w:t>
      </w:r>
      <w:proofErr w:type="gramStart"/>
      <w:r w:rsidRPr="00686D6E">
        <w:rPr>
          <w:snapToGrid w:val="0"/>
          <w:lang w:eastAsia="en-GB"/>
        </w:rPr>
        <w:t>ID ::=</w:t>
      </w:r>
      <w:proofErr w:type="gramEnd"/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75BE77A" w14:textId="77777777" w:rsidR="00F5202A" w:rsidRPr="00686D6E" w:rsidRDefault="00F5202A" w:rsidP="00F5202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</w:t>
      </w:r>
      <w:proofErr w:type="gramStart"/>
      <w:r w:rsidRPr="00686D6E">
        <w:rPr>
          <w:snapToGrid w:val="0"/>
          <w:lang w:eastAsia="en-GB"/>
        </w:rPr>
        <w:t>ID ::=</w:t>
      </w:r>
      <w:proofErr w:type="gramEnd"/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4BCC2B81" w14:textId="77777777" w:rsidR="00F5202A" w:rsidRPr="00F5202A" w:rsidRDefault="00F5202A" w:rsidP="00F5202A">
      <w:pPr>
        <w:pStyle w:val="PL"/>
        <w:rPr>
          <w:snapToGrid w:val="0"/>
          <w:lang w:val="it-IT"/>
        </w:rPr>
      </w:pPr>
      <w:r w:rsidRPr="00F5202A">
        <w:rPr>
          <w:snapToGrid w:val="0"/>
          <w:lang w:val="it-IT"/>
        </w:rPr>
        <w:t>id-MobileIABCell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455</w:t>
      </w:r>
    </w:p>
    <w:p w14:paraId="72ADDB30" w14:textId="77777777" w:rsidR="00F5202A" w:rsidRPr="00F5202A" w:rsidRDefault="00F5202A" w:rsidP="00F5202A">
      <w:pPr>
        <w:pStyle w:val="PL"/>
        <w:rPr>
          <w:snapToGrid w:val="0"/>
          <w:lang w:val="it-IT" w:eastAsia="en-GB"/>
        </w:rPr>
      </w:pPr>
      <w:r w:rsidRPr="00F5202A">
        <w:rPr>
          <w:snapToGrid w:val="0"/>
          <w:lang w:val="it-IT"/>
        </w:rPr>
        <w:t>id-sk-Counter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456</w:t>
      </w:r>
    </w:p>
    <w:p w14:paraId="12BEACC9" w14:textId="77777777" w:rsidR="00F5202A" w:rsidRPr="00686D6E" w:rsidRDefault="00F5202A" w:rsidP="00F5202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proofErr w:type="spellStart"/>
      <w:r w:rsidRPr="00686D6E">
        <w:rPr>
          <w:snapToGrid w:val="0"/>
          <w:lang w:eastAsia="zh-CN"/>
        </w:rPr>
        <w:t>ProtocolIE</w:t>
      </w:r>
      <w:proofErr w:type="spellEnd"/>
      <w:r w:rsidRPr="00686D6E">
        <w:rPr>
          <w:snapToGrid w:val="0"/>
          <w:lang w:eastAsia="zh-CN"/>
        </w:rPr>
        <w:t>-</w:t>
      </w:r>
      <w:proofErr w:type="gramStart"/>
      <w:r w:rsidRPr="00686D6E">
        <w:rPr>
          <w:snapToGrid w:val="0"/>
          <w:lang w:eastAsia="zh-CN"/>
        </w:rPr>
        <w:t>ID ::=</w:t>
      </w:r>
      <w:proofErr w:type="gramEnd"/>
      <w:r w:rsidRPr="00686D6E">
        <w:rPr>
          <w:snapToGrid w:val="0"/>
          <w:lang w:eastAsia="zh-CN"/>
        </w:rPr>
        <w:t xml:space="preserve"> 457</w:t>
      </w:r>
    </w:p>
    <w:p w14:paraId="37F767AC" w14:textId="77777777" w:rsidR="00F5202A" w:rsidRPr="00686D6E" w:rsidRDefault="00F5202A" w:rsidP="00F5202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id-S-CPAC-</w:t>
      </w:r>
      <w:proofErr w:type="spellStart"/>
      <w:r w:rsidRPr="00686D6E">
        <w:rPr>
          <w:snapToGrid w:val="0"/>
        </w:rPr>
        <w:t>CompleteConfig</w:t>
      </w:r>
      <w:proofErr w:type="spellEnd"/>
      <w:r w:rsidRPr="00686D6E">
        <w:rPr>
          <w:snapToGrid w:val="0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</w:t>
      </w:r>
      <w:proofErr w:type="gramStart"/>
      <w:r w:rsidRPr="00686D6E">
        <w:rPr>
          <w:snapToGrid w:val="0"/>
          <w:lang w:val="en-US" w:eastAsia="en-GB"/>
        </w:rPr>
        <w:t>ID ::=</w:t>
      </w:r>
      <w:proofErr w:type="gramEnd"/>
      <w:r w:rsidRPr="00686D6E">
        <w:rPr>
          <w:snapToGrid w:val="0"/>
          <w:lang w:val="en-US"/>
        </w:rPr>
        <w:t xml:space="preserve"> 458</w:t>
      </w:r>
    </w:p>
    <w:p w14:paraId="2951045B" w14:textId="77777777" w:rsidR="00F5202A" w:rsidRPr="00686D6E" w:rsidRDefault="00F5202A" w:rsidP="00F5202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proofErr w:type="spellStart"/>
      <w:r w:rsidRPr="00686D6E">
        <w:rPr>
          <w:rFonts w:hint="eastAsia"/>
          <w:lang w:eastAsia="zh-CN"/>
        </w:rPr>
        <w:t>SourceSN</w:t>
      </w:r>
      <w:proofErr w:type="spellEnd"/>
      <w:r w:rsidRPr="00686D6E">
        <w:rPr>
          <w:rFonts w:hint="eastAsia"/>
          <w:lang w:eastAsia="zh-CN"/>
        </w:rPr>
        <w:t>-to-</w:t>
      </w:r>
      <w:proofErr w:type="spellStart"/>
      <w:r w:rsidRPr="00686D6E">
        <w:rPr>
          <w:rFonts w:hint="eastAsia"/>
          <w:lang w:eastAsia="zh-CN"/>
        </w:rPr>
        <w:t>TargetSN</w:t>
      </w:r>
      <w:proofErr w:type="spellEnd"/>
      <w:r w:rsidRPr="00686D6E">
        <w:rPr>
          <w:rFonts w:hint="eastAsia"/>
          <w:lang w:eastAsia="zh-CN"/>
        </w:rPr>
        <w:t>-</w:t>
      </w:r>
      <w:proofErr w:type="spellStart"/>
      <w:r w:rsidRPr="00686D6E">
        <w:rPr>
          <w:rFonts w:hint="eastAsia"/>
          <w:lang w:eastAsia="zh-CN"/>
        </w:rPr>
        <w:t>QMCInfo</w:t>
      </w:r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</w:t>
      </w:r>
      <w:proofErr w:type="gramStart"/>
      <w:r w:rsidRPr="00686D6E">
        <w:rPr>
          <w:snapToGrid w:val="0"/>
          <w:lang w:eastAsia="en-GB"/>
        </w:rPr>
        <w:t>ID ::=</w:t>
      </w:r>
      <w:proofErr w:type="gramEnd"/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2420ECDA" w14:textId="77777777" w:rsidR="00F5202A" w:rsidRPr="00F5202A" w:rsidRDefault="00F5202A" w:rsidP="00F5202A">
      <w:pPr>
        <w:pStyle w:val="PL"/>
      </w:pPr>
      <w:r w:rsidRPr="00F5202A">
        <w:t>id-</w:t>
      </w:r>
      <w:proofErr w:type="spellStart"/>
      <w:r w:rsidRPr="00F5202A">
        <w:t>RegistrationRequestForDataCollection</w:t>
      </w:r>
      <w:proofErr w:type="spellEnd"/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proofErr w:type="spellStart"/>
      <w:r w:rsidRPr="00F5202A">
        <w:rPr>
          <w:snapToGrid w:val="0"/>
          <w:lang w:eastAsia="en-GB"/>
        </w:rPr>
        <w:t>ProtocolIE</w:t>
      </w:r>
      <w:proofErr w:type="spellEnd"/>
      <w:r w:rsidRPr="00F5202A">
        <w:rPr>
          <w:snapToGrid w:val="0"/>
          <w:lang w:eastAsia="en-GB"/>
        </w:rPr>
        <w:t>-</w:t>
      </w:r>
      <w:proofErr w:type="gramStart"/>
      <w:r w:rsidRPr="00F5202A">
        <w:rPr>
          <w:snapToGrid w:val="0"/>
          <w:lang w:eastAsia="en-GB"/>
        </w:rPr>
        <w:t>ID ::=</w:t>
      </w:r>
      <w:proofErr w:type="gramEnd"/>
      <w:r w:rsidRPr="00F5202A">
        <w:rPr>
          <w:snapToGrid w:val="0"/>
        </w:rPr>
        <w:t xml:space="preserve"> 460</w:t>
      </w:r>
    </w:p>
    <w:p w14:paraId="1E2B4036" w14:textId="77777777" w:rsidR="00F5202A" w:rsidRPr="00686D6E" w:rsidRDefault="00F5202A" w:rsidP="00F5202A">
      <w:pPr>
        <w:pStyle w:val="PL"/>
      </w:pPr>
      <w:r w:rsidRPr="00686D6E">
        <w:t>id-</w:t>
      </w:r>
      <w:proofErr w:type="spellStart"/>
      <w:r w:rsidRPr="00686D6E">
        <w:t>ReportCharacteristicsForDataCollection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</w:t>
      </w:r>
      <w:proofErr w:type="gramStart"/>
      <w:r w:rsidRPr="00686D6E">
        <w:rPr>
          <w:snapToGrid w:val="0"/>
          <w:lang w:val="en-US" w:eastAsia="en-GB"/>
        </w:rPr>
        <w:t>ID ::=</w:t>
      </w:r>
      <w:proofErr w:type="gramEnd"/>
      <w:r w:rsidRPr="00686D6E">
        <w:rPr>
          <w:snapToGrid w:val="0"/>
          <w:lang w:val="en-US"/>
        </w:rPr>
        <w:t xml:space="preserve"> 461</w:t>
      </w:r>
    </w:p>
    <w:p w14:paraId="7C4B295C" w14:textId="77777777" w:rsidR="00F5202A" w:rsidRPr="00686D6E" w:rsidRDefault="00F5202A" w:rsidP="00F5202A">
      <w:pPr>
        <w:pStyle w:val="PL"/>
        <w:rPr>
          <w:snapToGrid w:val="0"/>
          <w:lang w:val="en-US"/>
        </w:rPr>
      </w:pPr>
      <w:r w:rsidRPr="00686D6E">
        <w:t>id-</w:t>
      </w:r>
      <w:proofErr w:type="spellStart"/>
      <w:r w:rsidRPr="00686D6E">
        <w:t>ReportingPeriodicityForDataCollection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</w:t>
      </w:r>
      <w:proofErr w:type="gramStart"/>
      <w:r w:rsidRPr="00686D6E">
        <w:rPr>
          <w:snapToGrid w:val="0"/>
          <w:lang w:val="en-US" w:eastAsia="en-GB"/>
        </w:rPr>
        <w:t>ID ::=</w:t>
      </w:r>
      <w:proofErr w:type="gramEnd"/>
      <w:r w:rsidRPr="00686D6E">
        <w:rPr>
          <w:snapToGrid w:val="0"/>
          <w:lang w:val="en-US"/>
        </w:rPr>
        <w:t xml:space="preserve"> 462</w:t>
      </w:r>
    </w:p>
    <w:p w14:paraId="6A7EB524" w14:textId="77777777" w:rsidR="00F5202A" w:rsidRPr="00686D6E" w:rsidRDefault="00F5202A" w:rsidP="00F5202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</w:t>
      </w:r>
      <w:proofErr w:type="spellStart"/>
      <w:r w:rsidRPr="00686D6E">
        <w:rPr>
          <w:snapToGrid w:val="0"/>
          <w:lang w:val="en-US"/>
        </w:rPr>
        <w:t>NodeAssociatedInfoResult</w:t>
      </w:r>
      <w:proofErr w:type="spellEnd"/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proofErr w:type="spellStart"/>
      <w:r w:rsidRPr="00686D6E">
        <w:rPr>
          <w:snapToGrid w:val="0"/>
          <w:lang w:val="en-US"/>
        </w:rPr>
        <w:t>ProtocolIE</w:t>
      </w:r>
      <w:proofErr w:type="spellEnd"/>
      <w:r w:rsidRPr="00686D6E">
        <w:rPr>
          <w:snapToGrid w:val="0"/>
          <w:lang w:val="en-US"/>
        </w:rPr>
        <w:t>-</w:t>
      </w:r>
      <w:proofErr w:type="gramStart"/>
      <w:r w:rsidRPr="00686D6E">
        <w:rPr>
          <w:snapToGrid w:val="0"/>
          <w:lang w:val="en-US"/>
        </w:rPr>
        <w:t>ID ::=</w:t>
      </w:r>
      <w:proofErr w:type="gramEnd"/>
      <w:r w:rsidRPr="00686D6E">
        <w:rPr>
          <w:snapToGrid w:val="0"/>
          <w:lang w:val="en-US"/>
        </w:rPr>
        <w:t xml:space="preserve"> 463</w:t>
      </w:r>
    </w:p>
    <w:p w14:paraId="19F816B3" w14:textId="77777777" w:rsidR="00F5202A" w:rsidRPr="00686D6E" w:rsidRDefault="00F5202A" w:rsidP="00F5202A">
      <w:pPr>
        <w:pStyle w:val="PL"/>
        <w:rPr>
          <w:snapToGrid w:val="0"/>
        </w:rPr>
      </w:pPr>
      <w:bookmarkStart w:id="111" w:name="MCCQCTEMPBM_00000379"/>
      <w:r w:rsidRPr="00686D6E">
        <w:rPr>
          <w:rFonts w:cs="Courier New" w:hint="eastAsia"/>
          <w:snapToGrid w:val="0"/>
        </w:rPr>
        <w:t>id-</w:t>
      </w:r>
      <w:bookmarkEnd w:id="111"/>
      <w:proofErr w:type="spellStart"/>
      <w:r w:rsidRPr="00686D6E">
        <w:rPr>
          <w:snapToGrid w:val="0"/>
        </w:rPr>
        <w:t>SLPositioning</w:t>
      </w:r>
      <w:proofErr w:type="spellEnd"/>
      <w:r w:rsidRPr="00686D6E">
        <w:rPr>
          <w:snapToGrid w:val="0"/>
        </w:rPr>
        <w:t>-Ranging-Services-Info</w:t>
      </w:r>
      <w:bookmarkStart w:id="112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2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464</w:t>
      </w:r>
    </w:p>
    <w:p w14:paraId="5D8B84BA" w14:textId="77777777" w:rsidR="00F5202A" w:rsidRPr="00686D6E" w:rsidRDefault="00F5202A" w:rsidP="00F5202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</w:t>
      </w:r>
      <w:proofErr w:type="spellStart"/>
      <w:r w:rsidRPr="00686D6E">
        <w:rPr>
          <w:rFonts w:hint="eastAsia"/>
          <w:snapToGrid w:val="0"/>
          <w:lang w:eastAsia="zh-CN"/>
        </w:rPr>
        <w:t>Bcast</w:t>
      </w:r>
      <w:proofErr w:type="spellEnd"/>
      <w:r w:rsidRPr="00686D6E">
        <w:rPr>
          <w:rFonts w:hint="eastAsia"/>
          <w:snapToGrid w:val="0"/>
          <w:lang w:eastAsia="zh-CN"/>
        </w:rPr>
        <w:t>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lang w:eastAsia="zh-CN"/>
        </w:rPr>
        <w:t>ProtocolIE</w:t>
      </w:r>
      <w:proofErr w:type="spellEnd"/>
      <w:r w:rsidRPr="00686D6E">
        <w:rPr>
          <w:lang w:eastAsia="zh-CN"/>
        </w:rPr>
        <w:t>-</w:t>
      </w:r>
      <w:proofErr w:type="gramStart"/>
      <w:r w:rsidRPr="00686D6E">
        <w:rPr>
          <w:lang w:eastAsia="zh-CN"/>
        </w:rPr>
        <w:t>ID ::=</w:t>
      </w:r>
      <w:proofErr w:type="gramEnd"/>
      <w:r w:rsidRPr="00686D6E">
        <w:rPr>
          <w:lang w:eastAsia="zh-CN"/>
        </w:rPr>
        <w:t xml:space="preserve"> 465</w:t>
      </w:r>
    </w:p>
    <w:p w14:paraId="4C6FBA26" w14:textId="77777777" w:rsidR="00F5202A" w:rsidRPr="00686D6E" w:rsidRDefault="00F5202A" w:rsidP="00F5202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proofErr w:type="spellStart"/>
      <w:r w:rsidRPr="00686D6E">
        <w:rPr>
          <w:snapToGrid w:val="0"/>
        </w:rPr>
        <w:t>SessionsListToBeReleased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spellStart"/>
      <w:r w:rsidRPr="00686D6E">
        <w:rPr>
          <w:rFonts w:hint="eastAsia"/>
          <w:snapToGrid w:val="0"/>
          <w:lang w:val="en-US" w:eastAsia="zh-CN"/>
        </w:rPr>
        <w:t>UPError</w:t>
      </w:r>
      <w:proofErr w:type="spellEnd"/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</w:t>
      </w:r>
      <w:r w:rsidRPr="00686D6E">
        <w:rPr>
          <w:rFonts w:hint="eastAsia"/>
          <w:snapToGrid w:val="0"/>
        </w:rPr>
        <w:t>466</w:t>
      </w:r>
    </w:p>
    <w:p w14:paraId="754510D4" w14:textId="77777777" w:rsidR="00F5202A" w:rsidRPr="00686D6E" w:rsidRDefault="00F5202A" w:rsidP="00F5202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</w:t>
      </w:r>
      <w:proofErr w:type="spellStart"/>
      <w:r w:rsidRPr="00686D6E">
        <w:rPr>
          <w:rFonts w:eastAsia="Times New Roman"/>
        </w:rPr>
        <w:t>MaximumDataBurstVolume</w:t>
      </w:r>
      <w:proofErr w:type="spellEnd"/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13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3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rFonts w:eastAsia="Times New Roman"/>
        </w:rPr>
        <w:t>ProtocolIE</w:t>
      </w:r>
      <w:proofErr w:type="spellEnd"/>
      <w:r w:rsidRPr="00686D6E">
        <w:rPr>
          <w:rFonts w:eastAsia="Times New Roman"/>
        </w:rPr>
        <w:t>-</w:t>
      </w:r>
      <w:proofErr w:type="gramStart"/>
      <w:r w:rsidRPr="00686D6E">
        <w:rPr>
          <w:rFonts w:eastAsia="Times New Roman"/>
        </w:rPr>
        <w:t>ID ::=</w:t>
      </w:r>
      <w:proofErr w:type="gramEnd"/>
      <w:r w:rsidRPr="00686D6E">
        <w:rPr>
          <w:rFonts w:eastAsia="Times New Roman"/>
        </w:rPr>
        <w:t xml:space="preserve"> 467</w:t>
      </w:r>
    </w:p>
    <w:p w14:paraId="75A38ABA" w14:textId="77777777" w:rsidR="00F5202A" w:rsidRPr="00686D6E" w:rsidRDefault="00F5202A" w:rsidP="00F5202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468</w:t>
      </w:r>
    </w:p>
    <w:p w14:paraId="1E0DE933" w14:textId="77777777" w:rsidR="00F5202A" w:rsidRPr="00686D6E" w:rsidRDefault="00F5202A" w:rsidP="00F5202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UserPlaneFailure</w:t>
      </w:r>
      <w:proofErr w:type="spellEnd"/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469</w:t>
      </w:r>
    </w:p>
    <w:p w14:paraId="16B80519" w14:textId="77777777" w:rsidR="00F5202A" w:rsidRPr="00686D6E" w:rsidRDefault="00F5202A" w:rsidP="00F5202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rFonts w:hint="eastAsia"/>
          <w:snapToGrid w:val="0"/>
          <w:lang w:val="en-US" w:eastAsia="zh-CN"/>
        </w:rPr>
        <w:t>ProtocolIE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gramStart"/>
      <w:r w:rsidRPr="00686D6E">
        <w:rPr>
          <w:rFonts w:hint="eastAsia"/>
          <w:snapToGrid w:val="0"/>
          <w:lang w:val="en-US" w:eastAsia="zh-CN"/>
        </w:rPr>
        <w:t>ID ::=</w:t>
      </w:r>
      <w:proofErr w:type="gramEnd"/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470</w:t>
      </w:r>
    </w:p>
    <w:p w14:paraId="3334F295" w14:textId="77D9844C" w:rsidR="00EF3965" w:rsidRDefault="00EF3965" w:rsidP="00EF3965">
      <w:pPr>
        <w:pStyle w:val="PL"/>
        <w:rPr>
          <w:ins w:id="114" w:author="China Telecom" w:date="2024-08-21T20:41:00Z" w16du:dateUtc="2024-08-21T12:41:00Z"/>
          <w:rFonts w:eastAsia="宋体"/>
          <w:snapToGrid w:val="0"/>
          <w:lang w:val="en-US" w:eastAsia="zh-CN"/>
        </w:rPr>
      </w:pPr>
      <w:ins w:id="115" w:author="China Telecom" w:date="2024-08-21T20:41:00Z" w16du:dateUtc="2024-08-21T12:41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 w:rsidR="00D81552">
          <w:tab/>
        </w:r>
        <w:r w:rsidR="00D81552">
          <w:tab/>
        </w:r>
        <w:r w:rsidR="00D81552">
          <w:tab/>
        </w:r>
        <w:r w:rsidR="00D81552">
          <w:tab/>
        </w:r>
        <w:r w:rsidR="00D81552">
          <w:tab/>
        </w:r>
        <w:r w:rsidR="00D81552">
          <w:tab/>
        </w:r>
        <w:r w:rsidR="00D81552">
          <w:tab/>
        </w:r>
        <w:r w:rsidR="00D81552">
          <w:tab/>
        </w:r>
      </w:ins>
      <w:ins w:id="116" w:author="China Telecom" w:date="2024-08-21T20:42:00Z" w16du:dateUtc="2024-08-21T12:42:00Z">
        <w:r w:rsidR="00D81552">
          <w:tab/>
        </w:r>
        <w:r w:rsidR="00D81552">
          <w:tab/>
        </w:r>
        <w:r w:rsidR="00D81552">
          <w:tab/>
        </w:r>
        <w:r w:rsidR="00D81552">
          <w:tab/>
        </w:r>
      </w:ins>
      <w:ins w:id="117" w:author="China Telecom" w:date="2024-08-21T20:41:00Z" w16du:dateUtc="2024-08-21T12:41:00Z">
        <w:r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>-</w:t>
        </w:r>
        <w:proofErr w:type="gramStart"/>
        <w:r w:rsidRPr="0048545F">
          <w:rPr>
            <w:snapToGrid w:val="0"/>
          </w:rPr>
          <w:t>ID ::=</w:t>
        </w:r>
        <w:proofErr w:type="gramEnd"/>
        <w:r w:rsidRPr="0048545F">
          <w:rPr>
            <w:snapToGrid w:val="0"/>
          </w:rPr>
          <w:t xml:space="preserve">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312D6DF0" w14:textId="77777777" w:rsidR="001325CC" w:rsidRPr="007807D9" w:rsidRDefault="001325CC" w:rsidP="001325CC">
      <w:pPr>
        <w:pStyle w:val="PL"/>
        <w:rPr>
          <w:snapToGrid w:val="0"/>
          <w:lang w:val="en-US" w:eastAsia="zh-CN"/>
        </w:rPr>
      </w:pPr>
    </w:p>
    <w:p w14:paraId="5D199FA7" w14:textId="77777777" w:rsidR="005242D8" w:rsidRDefault="005242D8" w:rsidP="005242D8">
      <w:r>
        <w:t>//////////////////////////////////////////////////////////////irrelevant operations skipped/////////////////////////////////////////////////////////////////////</w:t>
      </w:r>
    </w:p>
    <w:p w14:paraId="044819FD" w14:textId="77777777" w:rsidR="005242D8" w:rsidRDefault="005242D8">
      <w:pPr>
        <w:rPr>
          <w:lang w:eastAsia="zh-CN"/>
        </w:rPr>
      </w:pPr>
    </w:p>
    <w:sectPr w:rsidR="005242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FF0F6" w14:textId="77777777" w:rsidR="00C01CEE" w:rsidRDefault="00C01CEE">
      <w:pPr>
        <w:spacing w:after="0"/>
      </w:pPr>
      <w:r>
        <w:separator/>
      </w:r>
    </w:p>
  </w:endnote>
  <w:endnote w:type="continuationSeparator" w:id="0">
    <w:p w14:paraId="20EFC6D1" w14:textId="77777777" w:rsidR="00C01CEE" w:rsidRDefault="00C01C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22188" w14:textId="77777777" w:rsidR="00C01CEE" w:rsidRDefault="00C01CEE">
      <w:pPr>
        <w:spacing w:after="0"/>
      </w:pPr>
      <w:r>
        <w:separator/>
      </w:r>
    </w:p>
  </w:footnote>
  <w:footnote w:type="continuationSeparator" w:id="0">
    <w:p w14:paraId="7A62B074" w14:textId="77777777" w:rsidR="00C01CEE" w:rsidRDefault="00C01C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01B0"/>
    <w:rsid w:val="00033E27"/>
    <w:rsid w:val="00033E4B"/>
    <w:rsid w:val="0004228B"/>
    <w:rsid w:val="000430B5"/>
    <w:rsid w:val="000467A8"/>
    <w:rsid w:val="000571AA"/>
    <w:rsid w:val="00075178"/>
    <w:rsid w:val="00080636"/>
    <w:rsid w:val="000960D1"/>
    <w:rsid w:val="000A1D10"/>
    <w:rsid w:val="000A44A5"/>
    <w:rsid w:val="000A47E0"/>
    <w:rsid w:val="000A4BDE"/>
    <w:rsid w:val="000A6394"/>
    <w:rsid w:val="000B3F74"/>
    <w:rsid w:val="000B4A04"/>
    <w:rsid w:val="000B7FED"/>
    <w:rsid w:val="000C038A"/>
    <w:rsid w:val="000C23ED"/>
    <w:rsid w:val="000C6598"/>
    <w:rsid w:val="000C6E32"/>
    <w:rsid w:val="000D44B3"/>
    <w:rsid w:val="000D6011"/>
    <w:rsid w:val="001325CC"/>
    <w:rsid w:val="00132886"/>
    <w:rsid w:val="00142371"/>
    <w:rsid w:val="00145D43"/>
    <w:rsid w:val="00146A24"/>
    <w:rsid w:val="001560B9"/>
    <w:rsid w:val="0016275D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0353B"/>
    <w:rsid w:val="00210284"/>
    <w:rsid w:val="002210EC"/>
    <w:rsid w:val="00233A6A"/>
    <w:rsid w:val="00233D4B"/>
    <w:rsid w:val="002372B3"/>
    <w:rsid w:val="002451F6"/>
    <w:rsid w:val="00251399"/>
    <w:rsid w:val="00253453"/>
    <w:rsid w:val="002561E7"/>
    <w:rsid w:val="0026004D"/>
    <w:rsid w:val="002640DD"/>
    <w:rsid w:val="00275D12"/>
    <w:rsid w:val="00284FEB"/>
    <w:rsid w:val="002856DB"/>
    <w:rsid w:val="002860C4"/>
    <w:rsid w:val="00296FB7"/>
    <w:rsid w:val="002A5B56"/>
    <w:rsid w:val="002B5741"/>
    <w:rsid w:val="002B6F84"/>
    <w:rsid w:val="002C35FA"/>
    <w:rsid w:val="002C5271"/>
    <w:rsid w:val="002D22B9"/>
    <w:rsid w:val="002D66FB"/>
    <w:rsid w:val="002D7C46"/>
    <w:rsid w:val="002E0A65"/>
    <w:rsid w:val="002E0A82"/>
    <w:rsid w:val="002E0AE0"/>
    <w:rsid w:val="002E472E"/>
    <w:rsid w:val="00305409"/>
    <w:rsid w:val="00307270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763D3"/>
    <w:rsid w:val="00383185"/>
    <w:rsid w:val="00390752"/>
    <w:rsid w:val="003918D9"/>
    <w:rsid w:val="003A33DA"/>
    <w:rsid w:val="003A5415"/>
    <w:rsid w:val="003B1396"/>
    <w:rsid w:val="003C5288"/>
    <w:rsid w:val="003E1A36"/>
    <w:rsid w:val="003E6DD2"/>
    <w:rsid w:val="00410371"/>
    <w:rsid w:val="00411AE3"/>
    <w:rsid w:val="004122DE"/>
    <w:rsid w:val="00421170"/>
    <w:rsid w:val="004242F1"/>
    <w:rsid w:val="004323E5"/>
    <w:rsid w:val="0043482A"/>
    <w:rsid w:val="00453D6B"/>
    <w:rsid w:val="004842CD"/>
    <w:rsid w:val="00495EE5"/>
    <w:rsid w:val="004A12BD"/>
    <w:rsid w:val="004B0DC7"/>
    <w:rsid w:val="004B5E99"/>
    <w:rsid w:val="004B75B7"/>
    <w:rsid w:val="004D30F8"/>
    <w:rsid w:val="004D6A33"/>
    <w:rsid w:val="004E0B76"/>
    <w:rsid w:val="004E0F56"/>
    <w:rsid w:val="004E5962"/>
    <w:rsid w:val="004F2AE3"/>
    <w:rsid w:val="004F75B4"/>
    <w:rsid w:val="00502241"/>
    <w:rsid w:val="005141D9"/>
    <w:rsid w:val="0051580D"/>
    <w:rsid w:val="00522FCA"/>
    <w:rsid w:val="005242D8"/>
    <w:rsid w:val="005276AD"/>
    <w:rsid w:val="0054086B"/>
    <w:rsid w:val="0054336A"/>
    <w:rsid w:val="00547111"/>
    <w:rsid w:val="00552EF0"/>
    <w:rsid w:val="005549E9"/>
    <w:rsid w:val="00565A74"/>
    <w:rsid w:val="00565ED1"/>
    <w:rsid w:val="005830F6"/>
    <w:rsid w:val="00592D74"/>
    <w:rsid w:val="005A3568"/>
    <w:rsid w:val="005A6F97"/>
    <w:rsid w:val="005C465D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57"/>
    <w:rsid w:val="00653DE4"/>
    <w:rsid w:val="00665C47"/>
    <w:rsid w:val="006663BB"/>
    <w:rsid w:val="00687AA2"/>
    <w:rsid w:val="00690765"/>
    <w:rsid w:val="00694FB6"/>
    <w:rsid w:val="00695808"/>
    <w:rsid w:val="006B2DB4"/>
    <w:rsid w:val="006B46FB"/>
    <w:rsid w:val="006B5A06"/>
    <w:rsid w:val="006C7793"/>
    <w:rsid w:val="006E1CDA"/>
    <w:rsid w:val="006E21FB"/>
    <w:rsid w:val="006E7624"/>
    <w:rsid w:val="00711D03"/>
    <w:rsid w:val="00723309"/>
    <w:rsid w:val="00723A5D"/>
    <w:rsid w:val="00727733"/>
    <w:rsid w:val="00736CFA"/>
    <w:rsid w:val="007439EA"/>
    <w:rsid w:val="00744D20"/>
    <w:rsid w:val="007451BD"/>
    <w:rsid w:val="00751E93"/>
    <w:rsid w:val="0075215D"/>
    <w:rsid w:val="00755A93"/>
    <w:rsid w:val="00762EAC"/>
    <w:rsid w:val="0076319A"/>
    <w:rsid w:val="0077270E"/>
    <w:rsid w:val="007807D9"/>
    <w:rsid w:val="00783F37"/>
    <w:rsid w:val="00792342"/>
    <w:rsid w:val="007944BD"/>
    <w:rsid w:val="00794F45"/>
    <w:rsid w:val="00797529"/>
    <w:rsid w:val="007977A8"/>
    <w:rsid w:val="007A0C4D"/>
    <w:rsid w:val="007A5C83"/>
    <w:rsid w:val="007B50B9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306D"/>
    <w:rsid w:val="008040A8"/>
    <w:rsid w:val="00806689"/>
    <w:rsid w:val="00820635"/>
    <w:rsid w:val="008279FA"/>
    <w:rsid w:val="00836C6D"/>
    <w:rsid w:val="008455D3"/>
    <w:rsid w:val="0085019F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2660"/>
    <w:rsid w:val="00903105"/>
    <w:rsid w:val="00906953"/>
    <w:rsid w:val="00907ED6"/>
    <w:rsid w:val="00912115"/>
    <w:rsid w:val="00912F29"/>
    <w:rsid w:val="009148DE"/>
    <w:rsid w:val="00922405"/>
    <w:rsid w:val="0092786A"/>
    <w:rsid w:val="00933962"/>
    <w:rsid w:val="0093799F"/>
    <w:rsid w:val="00941E30"/>
    <w:rsid w:val="00942510"/>
    <w:rsid w:val="00950C97"/>
    <w:rsid w:val="00975764"/>
    <w:rsid w:val="009777D9"/>
    <w:rsid w:val="00983706"/>
    <w:rsid w:val="00991B88"/>
    <w:rsid w:val="00994492"/>
    <w:rsid w:val="00997AAF"/>
    <w:rsid w:val="009A5753"/>
    <w:rsid w:val="009A579D"/>
    <w:rsid w:val="009A61BD"/>
    <w:rsid w:val="009A7FCC"/>
    <w:rsid w:val="009B115E"/>
    <w:rsid w:val="009B384D"/>
    <w:rsid w:val="009B73A8"/>
    <w:rsid w:val="009C2E59"/>
    <w:rsid w:val="009E3297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54D31"/>
    <w:rsid w:val="00A57FA6"/>
    <w:rsid w:val="00A740C3"/>
    <w:rsid w:val="00A7671C"/>
    <w:rsid w:val="00A824FF"/>
    <w:rsid w:val="00A83124"/>
    <w:rsid w:val="00A952AB"/>
    <w:rsid w:val="00A960E9"/>
    <w:rsid w:val="00AA2CBC"/>
    <w:rsid w:val="00AB275A"/>
    <w:rsid w:val="00AC3633"/>
    <w:rsid w:val="00AC4FC7"/>
    <w:rsid w:val="00AC5820"/>
    <w:rsid w:val="00AD1CD8"/>
    <w:rsid w:val="00AD74B8"/>
    <w:rsid w:val="00AF0D95"/>
    <w:rsid w:val="00B0604F"/>
    <w:rsid w:val="00B07A6F"/>
    <w:rsid w:val="00B23B42"/>
    <w:rsid w:val="00B258BB"/>
    <w:rsid w:val="00B30835"/>
    <w:rsid w:val="00B3345D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40CF"/>
    <w:rsid w:val="00BA51D9"/>
    <w:rsid w:val="00BB5DFC"/>
    <w:rsid w:val="00BC2C3D"/>
    <w:rsid w:val="00BC6AB5"/>
    <w:rsid w:val="00BD279D"/>
    <w:rsid w:val="00BD4A69"/>
    <w:rsid w:val="00BD6BB8"/>
    <w:rsid w:val="00C01CEE"/>
    <w:rsid w:val="00C12C66"/>
    <w:rsid w:val="00C4049F"/>
    <w:rsid w:val="00C41980"/>
    <w:rsid w:val="00C47E08"/>
    <w:rsid w:val="00C510BE"/>
    <w:rsid w:val="00C53471"/>
    <w:rsid w:val="00C549D4"/>
    <w:rsid w:val="00C66BA2"/>
    <w:rsid w:val="00C721AA"/>
    <w:rsid w:val="00C73D4F"/>
    <w:rsid w:val="00C771B2"/>
    <w:rsid w:val="00C870F6"/>
    <w:rsid w:val="00C95308"/>
    <w:rsid w:val="00C956CB"/>
    <w:rsid w:val="00C95985"/>
    <w:rsid w:val="00C979B3"/>
    <w:rsid w:val="00CB3912"/>
    <w:rsid w:val="00CB3F0B"/>
    <w:rsid w:val="00CB5417"/>
    <w:rsid w:val="00CC119F"/>
    <w:rsid w:val="00CC5026"/>
    <w:rsid w:val="00CC68D0"/>
    <w:rsid w:val="00CD0EE0"/>
    <w:rsid w:val="00CD15A4"/>
    <w:rsid w:val="00CD2479"/>
    <w:rsid w:val="00CD2BB0"/>
    <w:rsid w:val="00CD470A"/>
    <w:rsid w:val="00CE08B0"/>
    <w:rsid w:val="00CE0B3C"/>
    <w:rsid w:val="00CF27F3"/>
    <w:rsid w:val="00D033E6"/>
    <w:rsid w:val="00D03F9A"/>
    <w:rsid w:val="00D06D51"/>
    <w:rsid w:val="00D11987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6520"/>
    <w:rsid w:val="00D77234"/>
    <w:rsid w:val="00D81552"/>
    <w:rsid w:val="00D8322C"/>
    <w:rsid w:val="00D84AE9"/>
    <w:rsid w:val="00D85C54"/>
    <w:rsid w:val="00D877A2"/>
    <w:rsid w:val="00D90A21"/>
    <w:rsid w:val="00D9787E"/>
    <w:rsid w:val="00DA1E6A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67399"/>
    <w:rsid w:val="00E917C8"/>
    <w:rsid w:val="00E97379"/>
    <w:rsid w:val="00E9794D"/>
    <w:rsid w:val="00EB09B7"/>
    <w:rsid w:val="00ED4F7C"/>
    <w:rsid w:val="00EE00A9"/>
    <w:rsid w:val="00EE7D7C"/>
    <w:rsid w:val="00EF3965"/>
    <w:rsid w:val="00F029EB"/>
    <w:rsid w:val="00F03871"/>
    <w:rsid w:val="00F13248"/>
    <w:rsid w:val="00F171D8"/>
    <w:rsid w:val="00F22AA2"/>
    <w:rsid w:val="00F248D3"/>
    <w:rsid w:val="00F25D98"/>
    <w:rsid w:val="00F300FB"/>
    <w:rsid w:val="00F4078B"/>
    <w:rsid w:val="00F433F9"/>
    <w:rsid w:val="00F5202A"/>
    <w:rsid w:val="00F74CD2"/>
    <w:rsid w:val="00F812C7"/>
    <w:rsid w:val="00F877D9"/>
    <w:rsid w:val="00F95BF6"/>
    <w:rsid w:val="00FB6386"/>
    <w:rsid w:val="00FC57A1"/>
    <w:rsid w:val="00FC729A"/>
    <w:rsid w:val="00FD1207"/>
    <w:rsid w:val="00FE1061"/>
    <w:rsid w:val="00FF3F18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2492</Words>
  <Characters>14208</Characters>
  <Application>Microsoft Office Word</Application>
  <DocSecurity>0</DocSecurity>
  <Lines>118</Lines>
  <Paragraphs>33</Paragraphs>
  <ScaleCrop>false</ScaleCrop>
  <Company>3GPP Support Team</Company>
  <LinksUpToDate>false</LinksUpToDate>
  <CharactersWithSpaces>16667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3</cp:revision>
  <cp:lastPrinted>2411-12-31T15:59:00Z</cp:lastPrinted>
  <dcterms:created xsi:type="dcterms:W3CDTF">2024-08-22T15:04:00Z</dcterms:created>
  <dcterms:modified xsi:type="dcterms:W3CDTF">2024-08-22T15:41:00Z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